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91B" w:rsidRDefault="006B391B" w:rsidP="006B39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98698444"/>
      <w:r>
        <w:rPr>
          <w:b/>
          <w:noProof/>
          <w:sz w:val="24"/>
        </w:rPr>
        <w:t>3GPP TSG-RAN4 Meeting #85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F6250" w:rsidRPr="005F6250">
        <w:rPr>
          <w:b/>
          <w:noProof/>
          <w:sz w:val="24"/>
        </w:rPr>
        <w:t>R4-1713726</w:t>
      </w:r>
      <w:bookmarkStart w:id="1" w:name="_GoBack"/>
      <w:bookmarkEnd w:id="1"/>
    </w:p>
    <w:p w:rsidR="006B391B" w:rsidRDefault="006B391B" w:rsidP="006B39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United States, 27 November – 1 December 2018</w:t>
      </w:r>
    </w:p>
    <w:p w:rsidR="006B391B" w:rsidRDefault="006B391B" w:rsidP="006B391B">
      <w:pPr>
        <w:pStyle w:val="Header"/>
        <w:jc w:val="both"/>
        <w:rPr>
          <w:noProof w:val="0"/>
          <w:lang w:val="en-GB"/>
        </w:rPr>
      </w:pPr>
    </w:p>
    <w:p w:rsidR="006B391B" w:rsidRDefault="006B391B" w:rsidP="006B391B">
      <w:pPr>
        <w:pStyle w:val="Footer"/>
        <w:jc w:val="both"/>
        <w:rPr>
          <w:noProof w:val="0"/>
          <w:lang w:val="en-GB"/>
        </w:rPr>
      </w:pPr>
    </w:p>
    <w:p w:rsidR="006B391B" w:rsidRDefault="006B391B" w:rsidP="006B391B">
      <w:pPr>
        <w:tabs>
          <w:tab w:val="left" w:pos="1985"/>
        </w:tabs>
        <w:ind w:left="1980" w:hanging="1980"/>
        <w:jc w:val="both"/>
        <w:rPr>
          <w:rFonts w:ascii="Arial" w:hAnsi="Arial"/>
        </w:rPr>
      </w:pPr>
      <w:r w:rsidRPr="007C77C0">
        <w:rPr>
          <w:rFonts w:ascii="Arial" w:hAnsi="Arial"/>
          <w:b/>
        </w:rPr>
        <w:t>Title:</w:t>
      </w:r>
      <w:r w:rsidRPr="007C77C0">
        <w:rPr>
          <w:rFonts w:ascii="Arial" w:hAnsi="Arial"/>
        </w:rPr>
        <w:t xml:space="preserve"> </w:t>
      </w:r>
      <w:r w:rsidRPr="007C77C0">
        <w:rPr>
          <w:rFonts w:ascii="Arial" w:hAnsi="Arial"/>
        </w:rPr>
        <w:tab/>
        <w:t xml:space="preserve">TP </w:t>
      </w:r>
      <w:r>
        <w:rPr>
          <w:rFonts w:ascii="Arial" w:hAnsi="Arial"/>
        </w:rPr>
        <w:t>to</w:t>
      </w:r>
      <w:r w:rsidRPr="007C77C0">
        <w:rPr>
          <w:rFonts w:ascii="Arial" w:hAnsi="Arial"/>
        </w:rPr>
        <w:t xml:space="preserve"> TS</w:t>
      </w:r>
      <w:r>
        <w:rPr>
          <w:rFonts w:ascii="Arial" w:hAnsi="Arial"/>
        </w:rPr>
        <w:t xml:space="preserve"> 38.133 on Interruptions to NR cells in EN-DC</w:t>
      </w:r>
    </w:p>
    <w:p w:rsidR="006B391B" w:rsidRDefault="006B391B" w:rsidP="006B391B">
      <w:pPr>
        <w:tabs>
          <w:tab w:val="left" w:pos="1985"/>
        </w:tabs>
        <w:jc w:val="both"/>
        <w:rPr>
          <w:rFonts w:ascii="Arial" w:hAnsi="Arial"/>
        </w:rPr>
      </w:pPr>
      <w:r w:rsidRPr="007C77C0">
        <w:rPr>
          <w:rFonts w:ascii="Arial" w:hAnsi="Arial"/>
          <w:b/>
        </w:rPr>
        <w:t xml:space="preserve">Source: </w:t>
      </w:r>
      <w:r w:rsidRPr="007C77C0">
        <w:rPr>
          <w:rFonts w:ascii="Arial" w:hAnsi="Arial"/>
          <w:b/>
        </w:rPr>
        <w:tab/>
      </w:r>
      <w:r w:rsidRPr="007C77C0">
        <w:rPr>
          <w:rFonts w:ascii="Arial" w:hAnsi="Arial"/>
        </w:rPr>
        <w:t>Nokia, Nokia Shanghai Bell</w:t>
      </w:r>
    </w:p>
    <w:p w:rsidR="006B391B" w:rsidRPr="00716D95" w:rsidRDefault="006B391B" w:rsidP="006B391B">
      <w:pPr>
        <w:tabs>
          <w:tab w:val="left" w:pos="1985"/>
        </w:tabs>
        <w:jc w:val="both"/>
        <w:rPr>
          <w:rFonts w:ascii="Arial" w:hAnsi="Arial"/>
        </w:rPr>
      </w:pPr>
      <w:r w:rsidRPr="007C77C0">
        <w:rPr>
          <w:rFonts w:ascii="Arial" w:hAnsi="Arial"/>
          <w:b/>
        </w:rPr>
        <w:t>Agenda item:</w:t>
      </w:r>
      <w:r w:rsidRPr="007C77C0">
        <w:rPr>
          <w:rFonts w:ascii="Arial" w:hAnsi="Arial"/>
        </w:rPr>
        <w:tab/>
      </w:r>
      <w:r>
        <w:rPr>
          <w:rFonts w:ascii="Arial" w:hAnsi="Arial"/>
        </w:rPr>
        <w:t>9.7.8</w:t>
      </w:r>
    </w:p>
    <w:p w:rsidR="006B391B" w:rsidRPr="007C77C0" w:rsidRDefault="006B391B" w:rsidP="006B391B">
      <w:pPr>
        <w:tabs>
          <w:tab w:val="left" w:pos="1985"/>
        </w:tabs>
        <w:ind w:left="1980" w:hanging="1980"/>
        <w:jc w:val="both"/>
        <w:rPr>
          <w:rFonts w:ascii="Arial" w:hAnsi="Arial"/>
        </w:rPr>
      </w:pPr>
      <w:r w:rsidRPr="007C77C0">
        <w:rPr>
          <w:rFonts w:ascii="Arial" w:hAnsi="Arial"/>
          <w:b/>
        </w:rPr>
        <w:t>Document for:</w:t>
      </w:r>
      <w:r w:rsidRPr="007C77C0">
        <w:rPr>
          <w:rFonts w:ascii="Arial" w:hAnsi="Arial"/>
        </w:rPr>
        <w:tab/>
        <w:t>Approval</w:t>
      </w:r>
    </w:p>
    <w:p w:rsidR="006B391B" w:rsidRDefault="006B391B" w:rsidP="006B391B">
      <w:pPr>
        <w:pStyle w:val="Heading1"/>
        <w:jc w:val="both"/>
        <w:rPr>
          <w:rFonts w:eastAsia="MS Mincho"/>
          <w:sz w:val="32"/>
          <w:lang w:val="en-US"/>
        </w:rPr>
      </w:pPr>
      <w:r>
        <w:rPr>
          <w:rFonts w:eastAsia="MS Mincho"/>
          <w:sz w:val="32"/>
          <w:lang w:val="en-US"/>
        </w:rPr>
        <w:t>Introduction</w:t>
      </w:r>
    </w:p>
    <w:p w:rsidR="006B391B" w:rsidRDefault="006B391B" w:rsidP="006B391B">
      <w:pPr>
        <w:rPr>
          <w:rFonts w:ascii="Times New Roman" w:hAnsi="Times New Roman" w:cs="Times New Roman"/>
          <w:sz w:val="20"/>
          <w:szCs w:val="20"/>
        </w:rPr>
      </w:pPr>
      <w:r w:rsidRPr="007C77C0">
        <w:rPr>
          <w:rFonts w:ascii="Times New Roman" w:hAnsi="Times New Roman" w:cs="Times New Roman"/>
          <w:sz w:val="20"/>
          <w:szCs w:val="20"/>
        </w:rPr>
        <w:t xml:space="preserve">A text proposal to </w:t>
      </w:r>
      <w:r>
        <w:rPr>
          <w:rFonts w:ascii="Times New Roman" w:hAnsi="Times New Roman" w:cs="Times New Roman"/>
          <w:sz w:val="20"/>
          <w:szCs w:val="20"/>
        </w:rPr>
        <w:t>introduce</w:t>
      </w:r>
      <w:r w:rsidR="00A47959">
        <w:rPr>
          <w:rFonts w:ascii="Times New Roman" w:hAnsi="Times New Roman" w:cs="Times New Roman"/>
          <w:sz w:val="20"/>
          <w:szCs w:val="20"/>
        </w:rPr>
        <w:t xml:space="preserve"> the structure of</w:t>
      </w:r>
      <w:r>
        <w:rPr>
          <w:rFonts w:ascii="Times New Roman" w:hAnsi="Times New Roman" w:cs="Times New Roman"/>
          <w:sz w:val="20"/>
          <w:szCs w:val="20"/>
        </w:rPr>
        <w:t xml:space="preserve"> interruption requirements where the victim cell is NR PSCell or NR SCell to TS 38.133.</w:t>
      </w:r>
    </w:p>
    <w:p w:rsidR="0094268D" w:rsidRDefault="0094268D" w:rsidP="006B391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Brackets are added around requirements with NR SCells, as it is not yet clear whether NR SCells will be part of Rel-15.</w:t>
      </w:r>
    </w:p>
    <w:p w:rsidR="00EC13FC" w:rsidRDefault="00EC13FC" w:rsidP="006B391B">
      <w:pPr>
        <w:rPr>
          <w:rFonts w:ascii="Times New Roman" w:hAnsi="Times New Roman" w:cs="Times New Roman"/>
          <w:sz w:val="20"/>
          <w:szCs w:val="20"/>
        </w:rPr>
      </w:pPr>
      <w:r w:rsidRPr="00EC13FC">
        <w:rPr>
          <w:rFonts w:ascii="Times New Roman" w:hAnsi="Times New Roman" w:cs="Times New Roman"/>
          <w:sz w:val="20"/>
          <w:szCs w:val="20"/>
        </w:rPr>
        <w:t>Asynchronous/synchronous requirements are left as FFS in this draft, as no numbers are proposed.</w:t>
      </w:r>
    </w:p>
    <w:p w:rsidR="006B391B" w:rsidRDefault="006B391B" w:rsidP="006B391B">
      <w:pPr>
        <w:pStyle w:val="Heading1"/>
        <w:rPr>
          <w:rFonts w:eastAsia="MS Mincho"/>
          <w:lang w:val="en-US"/>
        </w:rPr>
      </w:pPr>
      <w:bookmarkStart w:id="2" w:name="_Ref473886177"/>
      <w:r>
        <w:rPr>
          <w:rFonts w:eastAsia="MS Mincho"/>
          <w:lang w:val="en-US"/>
        </w:rPr>
        <w:t>TP for TS 38.</w:t>
      </w:r>
      <w:bookmarkEnd w:id="2"/>
      <w:r>
        <w:rPr>
          <w:rFonts w:eastAsia="MS Mincho"/>
          <w:lang w:val="en-US"/>
        </w:rPr>
        <w:t>133 v0.3.0</w:t>
      </w:r>
    </w:p>
    <w:p w:rsidR="006B391B" w:rsidRPr="006B391B" w:rsidRDefault="006B391B" w:rsidP="006B391B">
      <w:pPr>
        <w:keepNext/>
        <w:keepLines/>
        <w:spacing w:before="180" w:after="180" w:line="240" w:lineRule="auto"/>
        <w:ind w:left="576" w:hanging="576"/>
        <w:outlineLvl w:val="1"/>
        <w:rPr>
          <w:ins w:id="3" w:author="Nurminen, Riikka (Nokia - FI/Espoo)" w:date="2017-11-16T17:12:00Z"/>
          <w:rFonts w:ascii="Arial" w:eastAsia="SimSun" w:hAnsi="Arial" w:cs="Times New Roman"/>
          <w:sz w:val="32"/>
          <w:szCs w:val="20"/>
          <w:lang w:val="en-GB" w:eastAsia="zh-CN"/>
        </w:rPr>
      </w:pPr>
      <w:bookmarkStart w:id="4" w:name="_Hlk498695683"/>
      <w:bookmarkEnd w:id="0"/>
      <w:ins w:id="5" w:author="Nurminen, Riikka (Nokia - FI/Espoo)" w:date="2017-11-16T17:12:00Z">
        <w:r w:rsidRPr="006B391B">
          <w:rPr>
            <w:rFonts w:ascii="Arial" w:eastAsia="MS Mincho" w:hAnsi="Arial" w:cs="Times New Roman"/>
            <w:sz w:val="32"/>
            <w:szCs w:val="20"/>
            <w:lang w:val="en-GB"/>
          </w:rPr>
          <w:t xml:space="preserve">8.2.1 </w:t>
        </w:r>
        <w:r w:rsidRPr="006B391B">
          <w:rPr>
            <w:rFonts w:ascii="Arial" w:eastAsia="MS Mincho" w:hAnsi="Arial" w:cs="Times New Roman" w:hint="eastAsia"/>
            <w:sz w:val="32"/>
            <w:szCs w:val="20"/>
            <w:lang w:val="en-GB"/>
          </w:rPr>
          <w:t xml:space="preserve">Interruptions with </w:t>
        </w:r>
        <w:r w:rsidRPr="006B391B">
          <w:rPr>
            <w:rFonts w:ascii="Arial" w:eastAsia="MS Mincho" w:hAnsi="Arial" w:cs="Times New Roman"/>
            <w:sz w:val="32"/>
            <w:szCs w:val="20"/>
            <w:lang w:val="en-GB"/>
          </w:rPr>
          <w:t xml:space="preserve">E-UTRAN-NR </w:t>
        </w:r>
        <w:r w:rsidRPr="006B391B">
          <w:rPr>
            <w:rFonts w:ascii="Arial" w:eastAsia="MS Mincho" w:hAnsi="Arial" w:cs="Times New Roman" w:hint="eastAsia"/>
            <w:sz w:val="32"/>
            <w:szCs w:val="20"/>
            <w:lang w:val="en-GB" w:eastAsia="zh-CN"/>
          </w:rPr>
          <w:t>Dual Connectivity</w:t>
        </w:r>
      </w:ins>
    </w:p>
    <w:p w:rsidR="006B391B" w:rsidRPr="006B391B" w:rsidRDefault="006B391B" w:rsidP="006B391B">
      <w:pPr>
        <w:keepNext/>
        <w:keepLines/>
        <w:spacing w:before="120" w:after="180" w:line="240" w:lineRule="auto"/>
        <w:ind w:left="720" w:hanging="720"/>
        <w:outlineLvl w:val="2"/>
        <w:rPr>
          <w:ins w:id="6" w:author="Nurminen, Riikka (Nokia - FI/Espoo)" w:date="2017-11-16T17:12:00Z"/>
          <w:rFonts w:ascii="Arial" w:eastAsia="MS Mincho" w:hAnsi="Arial" w:cs="Times New Roman"/>
          <w:sz w:val="28"/>
          <w:szCs w:val="20"/>
          <w:lang w:val="en-GB"/>
        </w:rPr>
      </w:pPr>
      <w:ins w:id="7" w:author="Nurminen, Riikka (Nokia - FI/Espoo)" w:date="2017-11-16T17:12:00Z">
        <w:r w:rsidRPr="006B391B">
          <w:rPr>
            <w:rFonts w:ascii="Arial" w:eastAsia="MS Mincho" w:hAnsi="Arial" w:cs="Times New Roman"/>
            <w:sz w:val="28"/>
            <w:szCs w:val="20"/>
            <w:lang w:val="en-GB"/>
          </w:rPr>
          <w:t>8.2.1.</w:t>
        </w:r>
        <w:r w:rsidRPr="006B391B">
          <w:rPr>
            <w:rFonts w:ascii="Arial" w:eastAsia="MS Mincho" w:hAnsi="Arial" w:cs="Times New Roman" w:hint="eastAsia"/>
            <w:sz w:val="28"/>
            <w:szCs w:val="20"/>
            <w:lang w:val="en-GB"/>
          </w:rPr>
          <w:t>1</w:t>
        </w:r>
        <w:r w:rsidRPr="006B391B">
          <w:rPr>
            <w:rFonts w:ascii="Arial" w:eastAsia="MS Mincho" w:hAnsi="Arial" w:cs="Times New Roman"/>
            <w:sz w:val="28"/>
            <w:szCs w:val="20"/>
            <w:lang w:val="en-GB"/>
          </w:rPr>
          <w:tab/>
          <w:t>Introduction</w:t>
        </w:r>
      </w:ins>
    </w:p>
    <w:bookmarkEnd w:id="4"/>
    <w:p w:rsidR="006B391B" w:rsidRPr="006B391B" w:rsidRDefault="006B391B" w:rsidP="006B391B">
      <w:pPr>
        <w:spacing w:after="180" w:line="240" w:lineRule="auto"/>
        <w:rPr>
          <w:ins w:id="8" w:author="Nurminen, Riikka (Nokia - FI/Espoo)" w:date="2017-11-16T17:12:00Z"/>
          <w:rFonts w:ascii="Times New Roman" w:eastAsia="MS Mincho" w:hAnsi="Times New Roman" w:cs="Times New Roman"/>
          <w:sz w:val="20"/>
          <w:szCs w:val="20"/>
          <w:lang w:val="en-GB" w:eastAsia="zh-CN"/>
        </w:rPr>
      </w:pPr>
      <w:ins w:id="9" w:author="Nurminen, Riikka (Nokia - FI/Espoo)" w:date="2017-11-16T17:12:00Z">
        <w:r w:rsidRPr="006B391B">
          <w:rPr>
            <w:rFonts w:ascii="Times New Roman" w:eastAsia="MS Mincho" w:hAnsi="Times New Roman" w:cs="Times New Roman"/>
            <w:sz w:val="20"/>
            <w:szCs w:val="20"/>
            <w:lang w:val="en-GB"/>
          </w:rPr>
          <w:t>Th</w:t>
        </w:r>
        <w:r w:rsidRPr="006B391B">
          <w:rPr>
            <w:rFonts w:ascii="Times New Roman" w:eastAsia="MS Mincho" w:hAnsi="Times New Roman" w:cs="Times New Roman" w:hint="eastAsia"/>
            <w:sz w:val="20"/>
            <w:szCs w:val="20"/>
            <w:lang w:val="en-GB"/>
          </w:rPr>
          <w:t xml:space="preserve">is section contains the requirements related to the interruptions </w:t>
        </w:r>
        <w:r w:rsidRPr="006B391B">
          <w:rPr>
            <w:rFonts w:ascii="Times New Roman" w:eastAsia="MS Mincho" w:hAnsi="Times New Roman" w:cs="Times New Roman"/>
            <w:sz w:val="20"/>
            <w:szCs w:val="20"/>
            <w:lang w:val="en-GB"/>
          </w:rPr>
          <w:t xml:space="preserve">on </w:t>
        </w:r>
        <w:r w:rsidRPr="006B391B">
          <w:rPr>
            <w:rFonts w:ascii="Times New Roman" w:eastAsia="MS Mincho" w:hAnsi="Times New Roman" w:cs="Times New Roman" w:hint="eastAsia"/>
            <w:sz w:val="20"/>
            <w:szCs w:val="20"/>
            <w:lang w:val="en-GB" w:eastAsia="zh-CN"/>
          </w:rPr>
          <w:t>P</w:t>
        </w:r>
        <w:r w:rsidRPr="006B391B">
          <w:rPr>
            <w:rFonts w:ascii="Times New Roman" w:eastAsia="MS Mincho" w:hAnsi="Times New Roman" w:cs="Times New Roman"/>
            <w:sz w:val="20"/>
            <w:szCs w:val="20"/>
            <w:lang w:val="en-GB"/>
          </w:rPr>
          <w:t>SCell [and SCell], when</w:t>
        </w:r>
        <w:r w:rsidRPr="006B391B">
          <w:rPr>
            <w:rFonts w:ascii="Times New Roman" w:eastAsia="MS Mincho" w:hAnsi="Times New Roman" w:cs="Times New Roman" w:hint="eastAsia"/>
            <w:sz w:val="20"/>
            <w:szCs w:val="20"/>
            <w:lang w:val="en-GB" w:eastAsia="zh-CN"/>
          </w:rPr>
          <w:t xml:space="preserve"> </w:t>
        </w:r>
      </w:ins>
    </w:p>
    <w:p w:rsidR="006B391B" w:rsidRPr="006B391B" w:rsidRDefault="006B391B" w:rsidP="006B391B">
      <w:pPr>
        <w:spacing w:after="180" w:line="240" w:lineRule="auto"/>
        <w:ind w:left="568" w:hanging="284"/>
        <w:rPr>
          <w:ins w:id="10" w:author="Nurminen, Riikka (Nokia - FI/Espoo)" w:date="2017-11-16T17:12:00Z"/>
          <w:rFonts w:ascii="Tms Rmn" w:eastAsia="MS Mincho" w:hAnsi="Tms Rmn" w:cs="Times New Roman"/>
          <w:sz w:val="20"/>
          <w:szCs w:val="20"/>
          <w:lang w:val="en-GB"/>
        </w:rPr>
      </w:pPr>
      <w:ins w:id="11" w:author="Nurminen, Riikka (Nokia - FI/Espoo)" w:date="2017-11-16T17:12:00Z">
        <w:r w:rsidRPr="006B391B">
          <w:rPr>
            <w:rFonts w:ascii="Tms Rmn" w:eastAsia="MS Mincho" w:hAnsi="Tms Rmn" w:cs="Times New Roman"/>
            <w:sz w:val="20"/>
            <w:szCs w:val="20"/>
            <w:lang w:val="en-GB" w:eastAsia="zh-CN"/>
          </w:rPr>
          <w:t>transitions in LTE between active and non-active during DRX, or</w:t>
        </w:r>
      </w:ins>
    </w:p>
    <w:p w:rsidR="006B391B" w:rsidRPr="006B391B" w:rsidRDefault="006B391B" w:rsidP="006B391B">
      <w:pPr>
        <w:spacing w:after="180" w:line="240" w:lineRule="auto"/>
        <w:ind w:left="568" w:hanging="284"/>
        <w:rPr>
          <w:ins w:id="12" w:author="Nurminen, Riikka (Nokia - FI/Espoo)" w:date="2017-11-16T17:12:00Z"/>
          <w:rFonts w:ascii="Tms Rmn" w:eastAsia="MS Mincho" w:hAnsi="Tms Rmn" w:cs="Times New Roman"/>
          <w:sz w:val="20"/>
          <w:szCs w:val="20"/>
          <w:lang w:val="en-GB" w:eastAsia="zh-CN"/>
        </w:rPr>
      </w:pPr>
      <w:ins w:id="13" w:author="Nurminen, Riikka (Nokia - FI/Espoo)" w:date="2017-11-16T17:12:00Z">
        <w:r w:rsidRPr="006B391B">
          <w:rPr>
            <w:rFonts w:ascii="Tms Rmn" w:eastAsia="MS Mincho" w:hAnsi="Tms Rmn" w:cs="Times New Roman"/>
            <w:sz w:val="20"/>
            <w:szCs w:val="20"/>
            <w:lang w:val="en-GB" w:eastAsia="zh-CN"/>
          </w:rPr>
          <w:t xml:space="preserve">transitions in LTE </w:t>
        </w:r>
        <w:r w:rsidRPr="006B391B">
          <w:rPr>
            <w:rFonts w:ascii="Tms Rmn" w:eastAsia="MS Mincho" w:hAnsi="Tms Rmn" w:cs="Times New Roman" w:hint="eastAsia"/>
            <w:sz w:val="20"/>
            <w:szCs w:val="20"/>
            <w:lang w:val="en-GB" w:eastAsia="zh-CN"/>
          </w:rPr>
          <w:t>from</w:t>
        </w:r>
        <w:r w:rsidRPr="006B391B">
          <w:rPr>
            <w:rFonts w:ascii="Tms Rmn" w:eastAsia="MS Mincho" w:hAnsi="Tms Rmn" w:cs="Times New Roman"/>
            <w:sz w:val="20"/>
            <w:szCs w:val="20"/>
            <w:lang w:val="en-GB" w:eastAsia="zh-CN"/>
          </w:rPr>
          <w:t xml:space="preserve"> non-DRX </w:t>
        </w:r>
        <w:r w:rsidRPr="006B391B">
          <w:rPr>
            <w:rFonts w:ascii="Tms Rmn" w:eastAsia="MS Mincho" w:hAnsi="Tms Rmn" w:cs="Times New Roman" w:hint="eastAsia"/>
            <w:sz w:val="20"/>
            <w:szCs w:val="20"/>
            <w:lang w:val="en-GB" w:eastAsia="zh-CN"/>
          </w:rPr>
          <w:t>to</w:t>
        </w:r>
        <w:r w:rsidRPr="006B391B">
          <w:rPr>
            <w:rFonts w:ascii="Tms Rmn" w:eastAsia="MS Mincho" w:hAnsi="Tms Rmn" w:cs="Times New Roman"/>
            <w:sz w:val="20"/>
            <w:szCs w:val="20"/>
            <w:lang w:val="en-GB" w:eastAsia="zh-CN"/>
          </w:rPr>
          <w:t xml:space="preserve"> DRX, or</w:t>
        </w:r>
      </w:ins>
    </w:p>
    <w:p w:rsidR="006B391B" w:rsidRPr="006B391B" w:rsidRDefault="006B391B" w:rsidP="006B391B">
      <w:pPr>
        <w:spacing w:after="180" w:line="240" w:lineRule="auto"/>
        <w:ind w:left="568" w:hanging="284"/>
        <w:rPr>
          <w:ins w:id="14" w:author="Nurminen, Riikka (Nokia - FI/Espoo)" w:date="2017-11-16T17:12:00Z"/>
          <w:rFonts w:ascii="Tms Rmn" w:eastAsia="MS Mincho" w:hAnsi="Tms Rmn" w:cs="Times New Roman"/>
          <w:sz w:val="20"/>
          <w:szCs w:val="20"/>
          <w:lang w:val="en-GB" w:eastAsia="zh-CN"/>
        </w:rPr>
      </w:pPr>
      <w:ins w:id="15" w:author="Nurminen, Riikka (Nokia - FI/Espoo)" w:date="2017-11-16T17:12:00Z">
        <w:r w:rsidRPr="006B391B">
          <w:rPr>
            <w:rFonts w:ascii="Tms Rmn" w:eastAsia="MS Mincho" w:hAnsi="Tms Rmn" w:cs="Times New Roman"/>
            <w:sz w:val="20"/>
            <w:szCs w:val="20"/>
            <w:lang w:val="en-GB" w:eastAsia="zh-CN"/>
          </w:rPr>
          <w:t>LTE SCell in MCG [or SCell in SCG] is added or released, or</w:t>
        </w:r>
      </w:ins>
    </w:p>
    <w:p w:rsidR="006B391B" w:rsidRDefault="006B391B" w:rsidP="006B391B">
      <w:pPr>
        <w:spacing w:after="180" w:line="240" w:lineRule="auto"/>
        <w:ind w:left="568" w:hanging="284"/>
        <w:rPr>
          <w:rFonts w:ascii="Tms Rmn" w:eastAsia="MS Mincho" w:hAnsi="Tms Rmn" w:cs="Times New Roman"/>
          <w:sz w:val="20"/>
          <w:szCs w:val="20"/>
          <w:lang w:val="en-GB" w:eastAsia="zh-CN"/>
        </w:rPr>
      </w:pPr>
      <w:ins w:id="16" w:author="Nurminen, Riikka (Nokia - FI/Espoo)" w:date="2017-11-16T17:12:00Z">
        <w:r w:rsidRPr="006B391B">
          <w:rPr>
            <w:rFonts w:ascii="Tms Rmn" w:eastAsia="MS Mincho" w:hAnsi="Tms Rmn" w:cs="Times New Roman"/>
            <w:sz w:val="20"/>
            <w:szCs w:val="20"/>
            <w:lang w:val="en-GB" w:eastAsia="zh-CN"/>
          </w:rPr>
          <w:t>LTE SCell in MCG [or SCell in SCG] is activated or deactivated</w:t>
        </w:r>
      </w:ins>
    </w:p>
    <w:p w:rsidR="00EF2303" w:rsidRPr="00EF2303" w:rsidRDefault="00EF2303" w:rsidP="00EF2303">
      <w:pPr>
        <w:spacing w:after="180" w:line="240" w:lineRule="auto"/>
        <w:ind w:firstLine="284"/>
        <w:rPr>
          <w:ins w:id="17" w:author="Nurminen, Riikka (Nokia - FI/Espoo)" w:date="2017-11-16T17:12:00Z"/>
          <w:rFonts w:ascii="Times New Roman" w:eastAsia="SimSun" w:hAnsi="Times New Roman" w:cs="Times New Roman"/>
          <w:sz w:val="20"/>
          <w:szCs w:val="20"/>
          <w:lang w:val="en-GB"/>
        </w:rPr>
      </w:pPr>
      <w:ins w:id="18" w:author="Nurminen, Riikka (Nokia - FI/Espoo)" w:date="2017-11-16T17:42:00Z">
        <w:r w:rsidRPr="00EF2303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measurements on SCC with deactivated </w:t>
        </w:r>
      </w:ins>
      <w:ins w:id="19" w:author="Nurminen, Riikka (Nokia - FI/Espoo)" w:date="2017-11-16T17:43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LTE</w:t>
        </w:r>
      </w:ins>
      <w:ins w:id="20" w:author="Nurminen, Riikka (Nokia - FI/Espoo)" w:date="2017-11-16T17:42:00Z">
        <w:r w:rsidRPr="00EF2303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SCell in SCG.</w:t>
        </w:r>
      </w:ins>
    </w:p>
    <w:p w:rsidR="00FF1125" w:rsidRDefault="006B391B" w:rsidP="006B391B">
      <w:pPr>
        <w:spacing w:after="180" w:line="240" w:lineRule="auto"/>
        <w:rPr>
          <w:ins w:id="21" w:author="Nurminen, Riikka (Nokia - FI/Espoo)" w:date="2017-11-17T10:46:00Z"/>
          <w:rFonts w:ascii="Times New Roman" w:eastAsia="SimSun" w:hAnsi="Times New Roman" w:cs="Times New Roman"/>
          <w:sz w:val="20"/>
          <w:szCs w:val="20"/>
          <w:lang w:eastAsia="zh-CN"/>
        </w:rPr>
      </w:pPr>
      <w:ins w:id="22" w:author="Nurminen, Riikka (Nokia - FI/Espoo)" w:date="2017-11-16T17:12:00Z">
        <w:r w:rsidRPr="006B391B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This section contains interruptions where victim cell is PSCell [or SCell] belonging to SCG. Requirements for interruptions requirements when the victim cell is </w:t>
        </w:r>
        <w:r w:rsidRPr="006B391B">
          <w:rPr>
            <w:rFonts w:ascii="Times New Roman" w:eastAsia="SimSun" w:hAnsi="Times New Roman" w:cs="Times New Roman" w:hint="eastAsia"/>
            <w:sz w:val="20"/>
            <w:szCs w:val="20"/>
            <w:lang w:eastAsia="zh-CN"/>
          </w:rPr>
          <w:t xml:space="preserve">LTE </w:t>
        </w:r>
        <w:r w:rsidRPr="006B391B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PCell or </w:t>
        </w:r>
        <w:r w:rsidRPr="006B391B">
          <w:rPr>
            <w:rFonts w:ascii="Times New Roman" w:eastAsia="SimSun" w:hAnsi="Times New Roman" w:cs="Times New Roman" w:hint="eastAsia"/>
            <w:sz w:val="20"/>
            <w:szCs w:val="20"/>
            <w:lang w:eastAsia="zh-CN"/>
          </w:rPr>
          <w:t xml:space="preserve">LTE </w:t>
        </w:r>
        <w:r w:rsidRPr="006B391B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SCell belonging to MCG </w:t>
        </w:r>
        <w:r w:rsidR="00014898">
          <w:rPr>
            <w:rFonts w:ascii="Times New Roman" w:eastAsia="SimSun" w:hAnsi="Times New Roman" w:cs="Times New Roman"/>
            <w:sz w:val="20"/>
            <w:szCs w:val="20"/>
            <w:lang w:eastAsia="zh-CN"/>
          </w:rPr>
          <w:t>are specified in [</w:t>
        </w:r>
      </w:ins>
      <w:ins w:id="23" w:author="Nurminen, Riikka (Nokia - FI/Espoo)" w:date="2017-11-16T17:45:00Z">
        <w:r w:rsidR="00014898">
          <w:rPr>
            <w:rFonts w:ascii="Times New Roman" w:eastAsia="SimSun" w:hAnsi="Times New Roman" w:cs="Times New Roman"/>
            <w:sz w:val="20"/>
            <w:szCs w:val="20"/>
            <w:lang w:eastAsia="zh-CN"/>
          </w:rPr>
          <w:t>TS 36.133</w:t>
        </w:r>
      </w:ins>
      <w:ins w:id="24" w:author="Nurminen, Riikka (Nokia - FI/Espoo)" w:date="2017-11-16T17:12:00Z">
        <w:r w:rsidRPr="006B391B">
          <w:rPr>
            <w:rFonts w:ascii="Times New Roman" w:eastAsia="SimSun" w:hAnsi="Times New Roman" w:cs="Times New Roman"/>
            <w:sz w:val="20"/>
            <w:szCs w:val="20"/>
            <w:lang w:eastAsia="zh-CN"/>
          </w:rPr>
          <w:t>].</w:t>
        </w:r>
      </w:ins>
    </w:p>
    <w:p w:rsidR="00FF1125" w:rsidRPr="006B391B" w:rsidRDefault="00FF1125" w:rsidP="006B391B">
      <w:pPr>
        <w:spacing w:after="180" w:line="240" w:lineRule="auto"/>
        <w:rPr>
          <w:ins w:id="25" w:author="Nurminen, Riikka (Nokia - FI/Espoo)" w:date="2017-11-16T17:12:00Z"/>
          <w:rFonts w:ascii="Times New Roman" w:eastAsia="SimSun" w:hAnsi="Times New Roman" w:cs="Times New Roman"/>
          <w:sz w:val="20"/>
          <w:szCs w:val="20"/>
          <w:lang w:eastAsia="zh-CN"/>
        </w:rPr>
      </w:pPr>
      <w:ins w:id="26" w:author="Nurminen, Riikka (Nokia - FI/Espoo)" w:date="2017-11-17T09:51:00Z">
        <w:r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Editor’s note: It is FFS which frequency range interruptions </w:t>
        </w:r>
      </w:ins>
      <w:ins w:id="27" w:author="Nurminen, Riikka (Nokia - FI/Espoo)" w:date="2017-11-17T09:52:00Z">
        <w:r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defined in this section </w:t>
        </w:r>
      </w:ins>
      <w:ins w:id="28" w:author="Nurminen, Riikka (Nokia - FI/Espoo)" w:date="2017-11-17T09:51:00Z">
        <w:r>
          <w:rPr>
            <w:rFonts w:ascii="Times New Roman" w:eastAsia="SimSun" w:hAnsi="Times New Roman" w:cs="Times New Roman"/>
            <w:sz w:val="20"/>
            <w:szCs w:val="20"/>
            <w:lang w:eastAsia="zh-CN"/>
          </w:rPr>
          <w:t>apply to.</w:t>
        </w:r>
      </w:ins>
    </w:p>
    <w:p w:rsidR="006B391B" w:rsidRPr="006B391B" w:rsidRDefault="006B391B" w:rsidP="006B391B">
      <w:pPr>
        <w:keepNext/>
        <w:keepLines/>
        <w:spacing w:before="120" w:after="180" w:line="240" w:lineRule="auto"/>
        <w:ind w:left="720" w:hanging="720"/>
        <w:outlineLvl w:val="2"/>
        <w:rPr>
          <w:ins w:id="29" w:author="Nurminen, Riikka (Nokia - FI/Espoo)" w:date="2017-11-16T17:12:00Z"/>
          <w:rFonts w:ascii="Arial" w:eastAsia="MS Mincho" w:hAnsi="Arial" w:cs="Times New Roman"/>
          <w:sz w:val="28"/>
          <w:szCs w:val="20"/>
          <w:lang w:val="en-GB"/>
        </w:rPr>
      </w:pPr>
      <w:bookmarkStart w:id="30" w:name="_Hlk498696093"/>
      <w:ins w:id="31" w:author="Nurminen, Riikka (Nokia - FI/Espoo)" w:date="2017-11-16T17:12:00Z">
        <w:r w:rsidRPr="006B391B">
          <w:rPr>
            <w:rFonts w:ascii="Arial" w:eastAsia="MS Mincho" w:hAnsi="Arial" w:cs="Times New Roman"/>
            <w:sz w:val="28"/>
            <w:szCs w:val="20"/>
            <w:lang w:val="en-GB"/>
          </w:rPr>
          <w:t>8.2.2.</w:t>
        </w:r>
        <w:r w:rsidRPr="006B391B">
          <w:rPr>
            <w:rFonts w:ascii="Arial" w:eastAsia="MS Mincho" w:hAnsi="Arial" w:cs="Times New Roman" w:hint="eastAsia"/>
            <w:sz w:val="28"/>
            <w:szCs w:val="20"/>
            <w:lang w:val="en-GB"/>
          </w:rPr>
          <w:t>2</w:t>
        </w:r>
        <w:r w:rsidRPr="006B391B">
          <w:rPr>
            <w:rFonts w:ascii="Arial" w:eastAsia="MS Mincho" w:hAnsi="Arial" w:cs="Times New Roman"/>
            <w:sz w:val="28"/>
            <w:szCs w:val="20"/>
            <w:lang w:val="en-GB"/>
          </w:rPr>
          <w:tab/>
        </w:r>
        <w:r w:rsidRPr="006B391B">
          <w:rPr>
            <w:rFonts w:ascii="Arial" w:eastAsia="MS Mincho" w:hAnsi="Arial" w:cs="Times New Roman" w:hint="eastAsia"/>
            <w:sz w:val="28"/>
            <w:szCs w:val="20"/>
            <w:lang w:val="en-GB"/>
          </w:rPr>
          <w:t>Requirements</w:t>
        </w:r>
      </w:ins>
    </w:p>
    <w:bookmarkEnd w:id="30"/>
    <w:p w:rsidR="006B391B" w:rsidRPr="006B391B" w:rsidRDefault="006B391B" w:rsidP="006B391B">
      <w:pPr>
        <w:keepNext/>
        <w:keepLines/>
        <w:spacing w:before="120" w:after="180" w:line="240" w:lineRule="auto"/>
        <w:outlineLvl w:val="3"/>
        <w:rPr>
          <w:ins w:id="32" w:author="Nurminen, Riikka (Nokia - FI/Espoo)" w:date="2017-11-16T17:12:00Z"/>
          <w:rFonts w:ascii="Arial" w:eastAsia="MS Mincho" w:hAnsi="Arial" w:cs="Times New Roman"/>
          <w:sz w:val="24"/>
          <w:szCs w:val="20"/>
          <w:lang w:val="en-GB" w:eastAsia="zh-CN"/>
        </w:rPr>
      </w:pPr>
      <w:ins w:id="33" w:author="Nurminen, Riikka (Nokia - FI/Espoo)" w:date="2017-11-16T17:12:00Z">
        <w:r w:rsidRPr="006B391B">
          <w:rPr>
            <w:rFonts w:ascii="Arial" w:eastAsia="MS Mincho" w:hAnsi="Arial" w:cs="Times New Roman"/>
            <w:sz w:val="24"/>
            <w:szCs w:val="20"/>
            <w:lang w:val="en-GB"/>
          </w:rPr>
          <w:t>8.2.2.2.</w:t>
        </w:r>
        <w:r w:rsidRPr="006B391B">
          <w:rPr>
            <w:rFonts w:ascii="Arial" w:eastAsia="SimSun" w:hAnsi="Arial" w:cs="Times New Roman"/>
            <w:sz w:val="24"/>
            <w:szCs w:val="20"/>
            <w:lang w:val="en-GB" w:eastAsia="zh-CN"/>
          </w:rPr>
          <w:t>1</w:t>
        </w:r>
        <w:r w:rsidRPr="006B391B">
          <w:rPr>
            <w:rFonts w:ascii="Arial" w:eastAsia="MS Mincho" w:hAnsi="Arial" w:cs="Times New Roman"/>
            <w:sz w:val="24"/>
            <w:szCs w:val="20"/>
            <w:lang w:val="en-GB" w:eastAsia="zh-CN"/>
          </w:rPr>
          <w:tab/>
        </w:r>
        <w:r w:rsidRPr="006B391B">
          <w:rPr>
            <w:rFonts w:ascii="Arial" w:eastAsia="MS Mincho" w:hAnsi="Arial" w:cs="Times New Roman"/>
            <w:sz w:val="24"/>
            <w:szCs w:val="20"/>
            <w:lang w:val="en-GB"/>
          </w:rPr>
          <w:t xml:space="preserve">Interruptions </w:t>
        </w:r>
        <w:r w:rsidRPr="006B391B">
          <w:rPr>
            <w:rFonts w:ascii="Arial" w:eastAsia="MS Mincho" w:hAnsi="Arial" w:cs="Times New Roman" w:hint="eastAsia"/>
            <w:sz w:val="24"/>
            <w:szCs w:val="20"/>
            <w:lang w:val="en-GB" w:eastAsia="zh-CN"/>
          </w:rPr>
          <w:t xml:space="preserve">at </w:t>
        </w:r>
        <w:r w:rsidRPr="006B391B">
          <w:rPr>
            <w:rFonts w:ascii="Arial" w:eastAsia="MS Mincho" w:hAnsi="Arial" w:cs="Times New Roman"/>
            <w:sz w:val="24"/>
            <w:szCs w:val="20"/>
            <w:lang w:val="en-GB" w:eastAsia="zh-CN"/>
          </w:rPr>
          <w:t xml:space="preserve">LTE </w:t>
        </w:r>
        <w:r w:rsidRPr="006B391B">
          <w:rPr>
            <w:rFonts w:ascii="Arial" w:eastAsia="MS Mincho" w:hAnsi="Arial" w:cs="Times New Roman" w:hint="eastAsia"/>
            <w:sz w:val="24"/>
            <w:szCs w:val="20"/>
            <w:lang w:val="en-GB" w:eastAsia="zh-CN"/>
          </w:rPr>
          <w:t>transitions between active and non-active</w:t>
        </w:r>
        <w:r w:rsidRPr="006B391B">
          <w:rPr>
            <w:rFonts w:ascii="Arial" w:eastAsia="MS Mincho" w:hAnsi="Arial" w:cs="Times New Roman"/>
            <w:sz w:val="24"/>
            <w:szCs w:val="20"/>
            <w:lang w:val="en-GB"/>
          </w:rPr>
          <w:t xml:space="preserve"> during </w:t>
        </w:r>
        <w:r w:rsidRPr="006B391B">
          <w:rPr>
            <w:rFonts w:ascii="Arial" w:eastAsia="MS Mincho" w:hAnsi="Arial" w:cs="Times New Roman" w:hint="eastAsia"/>
            <w:sz w:val="24"/>
            <w:szCs w:val="20"/>
            <w:lang w:val="en-GB" w:eastAsia="zh-CN"/>
          </w:rPr>
          <w:t xml:space="preserve">DRX </w:t>
        </w:r>
      </w:ins>
    </w:p>
    <w:p w:rsidR="006B391B" w:rsidRPr="006B391B" w:rsidRDefault="006B391B" w:rsidP="006B391B">
      <w:pPr>
        <w:spacing w:after="180" w:line="240" w:lineRule="auto"/>
        <w:rPr>
          <w:ins w:id="34" w:author="Nurminen, Riikka (Nokia - FI/Espoo)" w:date="2017-11-16T17:12:00Z"/>
          <w:rFonts w:ascii="Times New Roman" w:eastAsia="SimSun" w:hAnsi="Times New Roman" w:cs="Times New Roman"/>
          <w:sz w:val="20"/>
          <w:szCs w:val="20"/>
          <w:lang w:val="en-GB" w:eastAsia="zh-CN"/>
        </w:rPr>
      </w:pPr>
      <w:ins w:id="35" w:author="Nurminen, Riikka (Nokia - FI/Espoo)" w:date="2017-11-16T17:12:00Z">
        <w:r w:rsidRPr="006B391B">
          <w:rPr>
            <w:rFonts w:ascii="Times New Roman" w:eastAsia="MS Mincho" w:hAnsi="Times New Roman" w:cs="Times New Roman" w:hint="eastAsia"/>
            <w:sz w:val="20"/>
            <w:szCs w:val="20"/>
            <w:lang w:val="en-GB" w:eastAsia="zh-CN"/>
          </w:rPr>
          <w:t xml:space="preserve">When PSCell is in non-DRX and </w:t>
        </w:r>
        <w:r w:rsidRPr="006B391B">
          <w:rPr>
            <w:rFonts w:ascii="Times New Roman" w:eastAsia="SimSun" w:hAnsi="Times New Roman" w:cs="Times New Roman" w:hint="eastAsia"/>
            <w:sz w:val="20"/>
            <w:szCs w:val="20"/>
            <w:lang w:val="en-GB" w:eastAsia="zh-CN"/>
          </w:rPr>
          <w:t xml:space="preserve">LTE </w:t>
        </w:r>
        <w:r w:rsidRPr="006B391B">
          <w:rPr>
            <w:rFonts w:ascii="Times New Roman" w:eastAsia="MS Mincho" w:hAnsi="Times New Roman" w:cs="Times New Roman" w:hint="eastAsia"/>
            <w:sz w:val="20"/>
            <w:szCs w:val="20"/>
            <w:lang w:val="en-GB" w:eastAsia="zh-CN"/>
          </w:rPr>
          <w:t xml:space="preserve">PCell is in DRX, </w:t>
        </w:r>
        <w:r w:rsidRPr="006B391B">
          <w:rPr>
            <w:rFonts w:ascii="Times New Roman" w:eastAsia="MS Mincho" w:hAnsi="Times New Roman" w:cs="Times New Roman"/>
            <w:sz w:val="20"/>
            <w:szCs w:val="20"/>
            <w:lang w:val="en-GB" w:eastAsia="zh-CN"/>
          </w:rPr>
          <w:t>interruptions on PSCell [</w:t>
        </w:r>
        <w:r w:rsidRPr="006B391B">
          <w:rPr>
            <w:rFonts w:ascii="Times New Roman" w:eastAsia="SimSun" w:hAnsi="Times New Roman" w:cs="Times New Roman" w:hint="eastAsia"/>
            <w:sz w:val="20"/>
            <w:szCs w:val="20"/>
            <w:lang w:val="en-GB" w:eastAsia="zh-CN"/>
          </w:rPr>
          <w:t xml:space="preserve">and the </w:t>
        </w:r>
        <w:r w:rsidRPr="006B391B">
          <w:rPr>
            <w:rFonts w:ascii="Times New Roman" w:eastAsia="MS Mincho" w:hAnsi="Times New Roman" w:cs="Times New Roman"/>
            <w:sz w:val="20"/>
            <w:szCs w:val="20"/>
            <w:lang w:val="en-GB" w:eastAsia="zh-CN"/>
          </w:rPr>
          <w:t xml:space="preserve">activated SCell if configured] due to </w:t>
        </w:r>
        <w:r w:rsidRPr="006B391B">
          <w:rPr>
            <w:rFonts w:ascii="Times New Roman" w:eastAsia="MS Mincho" w:hAnsi="Times New Roman" w:cs="Times New Roman" w:hint="eastAsia"/>
            <w:sz w:val="20"/>
            <w:szCs w:val="20"/>
            <w:lang w:val="en-GB" w:eastAsia="zh-CN"/>
          </w:rPr>
          <w:t xml:space="preserve">transitions from active to non-active and from non-active to active during </w:t>
        </w:r>
        <w:r w:rsidRPr="006B391B">
          <w:rPr>
            <w:rFonts w:ascii="Times New Roman" w:eastAsia="SimSun" w:hAnsi="Times New Roman" w:cs="Times New Roman" w:hint="eastAsia"/>
            <w:sz w:val="20"/>
            <w:szCs w:val="20"/>
            <w:lang w:val="en-GB" w:eastAsia="zh-CN"/>
          </w:rPr>
          <w:t xml:space="preserve">LTE </w:t>
        </w:r>
        <w:r w:rsidRPr="006B391B">
          <w:rPr>
            <w:rFonts w:ascii="Times New Roman" w:eastAsia="MS Mincho" w:hAnsi="Times New Roman" w:cs="Times New Roman" w:hint="eastAsia"/>
            <w:sz w:val="20"/>
            <w:szCs w:val="20"/>
            <w:lang w:val="en-GB" w:eastAsia="zh-CN"/>
          </w:rPr>
          <w:t xml:space="preserve">PCell DRX </w:t>
        </w:r>
        <w:r w:rsidRPr="006B391B">
          <w:rPr>
            <w:rFonts w:ascii="Times New Roman" w:eastAsia="MS Mincho" w:hAnsi="Times New Roman" w:cs="Times New Roman"/>
            <w:sz w:val="20"/>
            <w:szCs w:val="20"/>
            <w:lang w:val="en-GB" w:eastAsia="zh-CN"/>
          </w:rPr>
          <w:t>are allowed with up to [</w:t>
        </w:r>
        <w:r w:rsidRPr="006B391B">
          <w:rPr>
            <w:rFonts w:ascii="Times New Roman" w:eastAsia="MS Mincho" w:hAnsi="Times New Roman" w:cs="Times New Roman" w:hint="eastAsia"/>
            <w:sz w:val="20"/>
            <w:szCs w:val="20"/>
            <w:lang w:val="en-GB" w:eastAsia="zh-CN"/>
          </w:rPr>
          <w:t>TBD</w:t>
        </w:r>
        <w:r w:rsidRPr="006B391B">
          <w:rPr>
            <w:rFonts w:ascii="Times New Roman" w:eastAsia="MS Mincho" w:hAnsi="Times New Roman" w:cs="Times New Roman"/>
            <w:sz w:val="20"/>
            <w:szCs w:val="20"/>
            <w:lang w:val="en-GB" w:eastAsia="zh-CN"/>
          </w:rPr>
          <w:t>] % probability of missed ACK/NACK</w:t>
        </w:r>
        <w:r w:rsidRPr="006B391B">
          <w:rPr>
            <w:rFonts w:ascii="Times New Roman" w:eastAsia="MS Mincho" w:hAnsi="Times New Roman" w:cs="Times New Roman" w:hint="eastAsia"/>
            <w:sz w:val="20"/>
            <w:szCs w:val="20"/>
            <w:lang w:val="en-GB" w:eastAsia="zh-CN"/>
          </w:rPr>
          <w:t xml:space="preserve">. Each interruption shall not exceed </w:t>
        </w:r>
        <w:r w:rsidRPr="006B391B">
          <w:rPr>
            <w:rFonts w:ascii="Times New Roman" w:eastAsia="MS Mincho" w:hAnsi="Times New Roman" w:cs="Times New Roman"/>
            <w:sz w:val="20"/>
            <w:szCs w:val="20"/>
            <w:lang w:val="en-GB" w:eastAsia="zh-CN"/>
          </w:rPr>
          <w:t>[</w:t>
        </w:r>
        <w:r w:rsidRPr="006B391B">
          <w:rPr>
            <w:rFonts w:ascii="Times New Roman" w:eastAsia="MS Mincho" w:hAnsi="Times New Roman" w:cs="Times New Roman" w:hint="eastAsia"/>
            <w:sz w:val="20"/>
            <w:szCs w:val="20"/>
            <w:lang w:val="en-GB" w:eastAsia="zh-CN"/>
          </w:rPr>
          <w:t>TBD</w:t>
        </w:r>
        <w:r w:rsidRPr="006B391B">
          <w:rPr>
            <w:rFonts w:ascii="Times New Roman" w:eastAsia="MS Mincho" w:hAnsi="Times New Roman" w:cs="Times New Roman"/>
            <w:sz w:val="20"/>
            <w:szCs w:val="20"/>
            <w:lang w:val="en-GB" w:eastAsia="zh-CN"/>
          </w:rPr>
          <w:t>]</w:t>
        </w:r>
        <w:r w:rsidRPr="006B391B">
          <w:rPr>
            <w:rFonts w:ascii="Times New Roman" w:eastAsia="MS Mincho" w:hAnsi="Times New Roman" w:cs="Times New Roman" w:hint="eastAsia"/>
            <w:sz w:val="20"/>
            <w:szCs w:val="20"/>
            <w:lang w:val="en-GB" w:eastAsia="zh-CN"/>
          </w:rPr>
          <w:t xml:space="preserve">. </w:t>
        </w:r>
      </w:ins>
    </w:p>
    <w:p w:rsidR="006B391B" w:rsidRPr="006B391B" w:rsidRDefault="006B391B" w:rsidP="006B391B">
      <w:pPr>
        <w:keepNext/>
        <w:keepLines/>
        <w:spacing w:before="120" w:after="180" w:line="240" w:lineRule="auto"/>
        <w:outlineLvl w:val="3"/>
        <w:rPr>
          <w:ins w:id="36" w:author="Nurminen, Riikka (Nokia - FI/Espoo)" w:date="2017-11-16T17:12:00Z"/>
          <w:rFonts w:ascii="Arial" w:eastAsia="MS Mincho" w:hAnsi="Arial" w:cs="Times New Roman"/>
          <w:sz w:val="24"/>
          <w:szCs w:val="20"/>
          <w:lang w:val="en-GB" w:eastAsia="zh-CN"/>
        </w:rPr>
      </w:pPr>
      <w:ins w:id="37" w:author="Nurminen, Riikka (Nokia - FI/Espoo)" w:date="2017-11-16T17:12:00Z">
        <w:r w:rsidRPr="006B391B">
          <w:rPr>
            <w:rFonts w:ascii="Arial" w:eastAsia="MS Mincho" w:hAnsi="Arial" w:cs="Times New Roman"/>
            <w:sz w:val="24"/>
            <w:szCs w:val="20"/>
            <w:lang w:val="en-GB" w:eastAsia="zh-CN"/>
          </w:rPr>
          <w:lastRenderedPageBreak/>
          <w:t>8.2.2.2.</w:t>
        </w:r>
        <w:r w:rsidRPr="006B391B">
          <w:rPr>
            <w:rFonts w:ascii="Arial" w:eastAsia="SimSun" w:hAnsi="Arial" w:cs="Times New Roman"/>
            <w:sz w:val="24"/>
            <w:szCs w:val="20"/>
            <w:lang w:val="en-GB" w:eastAsia="zh-CN"/>
          </w:rPr>
          <w:t>2</w:t>
        </w:r>
        <w:r w:rsidRPr="006B391B">
          <w:rPr>
            <w:rFonts w:ascii="Arial" w:eastAsia="MS Mincho" w:hAnsi="Arial" w:cs="Times New Roman"/>
            <w:sz w:val="24"/>
            <w:szCs w:val="20"/>
            <w:lang w:val="en-GB" w:eastAsia="zh-CN"/>
          </w:rPr>
          <w:tab/>
        </w:r>
        <w:r w:rsidRPr="006B391B">
          <w:rPr>
            <w:rFonts w:ascii="Arial" w:eastAsia="MS Mincho" w:hAnsi="Arial" w:cs="Times New Roman" w:hint="eastAsia"/>
            <w:sz w:val="24"/>
            <w:szCs w:val="20"/>
            <w:lang w:val="en-GB" w:eastAsia="zh-CN"/>
          </w:rPr>
          <w:t>In</w:t>
        </w:r>
        <w:r w:rsidRPr="006B391B">
          <w:rPr>
            <w:rFonts w:ascii="Arial" w:eastAsia="MS Mincho" w:hAnsi="Arial" w:cs="Times New Roman"/>
            <w:sz w:val="24"/>
            <w:szCs w:val="20"/>
            <w:lang w:val="en-GB" w:eastAsia="zh-CN"/>
          </w:rPr>
          <w:t xml:space="preserve">terruptions </w:t>
        </w:r>
        <w:r w:rsidRPr="006B391B">
          <w:rPr>
            <w:rFonts w:ascii="Arial" w:eastAsia="MS Mincho" w:hAnsi="Arial" w:cs="Times New Roman" w:hint="eastAsia"/>
            <w:sz w:val="24"/>
            <w:szCs w:val="20"/>
            <w:lang w:val="en-GB" w:eastAsia="zh-CN"/>
          </w:rPr>
          <w:t>at</w:t>
        </w:r>
        <w:r w:rsidRPr="006B391B">
          <w:rPr>
            <w:rFonts w:ascii="Arial" w:eastAsia="MS Mincho" w:hAnsi="Arial" w:cs="Times New Roman"/>
            <w:sz w:val="24"/>
            <w:szCs w:val="20"/>
            <w:lang w:val="en-GB" w:eastAsia="zh-CN"/>
          </w:rPr>
          <w:t xml:space="preserve"> transitions</w:t>
        </w:r>
        <w:r w:rsidRPr="006B391B">
          <w:rPr>
            <w:rFonts w:ascii="Arial" w:eastAsia="MS Mincho" w:hAnsi="Arial" w:cs="Times New Roman" w:hint="eastAsia"/>
            <w:sz w:val="24"/>
            <w:szCs w:val="20"/>
            <w:lang w:val="en-GB" w:eastAsia="zh-CN"/>
          </w:rPr>
          <w:t xml:space="preserve"> from </w:t>
        </w:r>
        <w:r w:rsidRPr="006B391B">
          <w:rPr>
            <w:rFonts w:ascii="Arial" w:eastAsia="MS Mincho" w:hAnsi="Arial" w:cs="Times New Roman"/>
            <w:sz w:val="24"/>
            <w:szCs w:val="20"/>
            <w:lang w:val="en-GB" w:eastAsia="zh-CN"/>
          </w:rPr>
          <w:t>non-DRX</w:t>
        </w:r>
        <w:r w:rsidRPr="006B391B">
          <w:rPr>
            <w:rFonts w:ascii="Arial" w:eastAsia="MS Mincho" w:hAnsi="Arial" w:cs="Times New Roman" w:hint="eastAsia"/>
            <w:sz w:val="24"/>
            <w:szCs w:val="20"/>
            <w:lang w:val="en-GB" w:eastAsia="zh-CN"/>
          </w:rPr>
          <w:t xml:space="preserve"> to DRX</w:t>
        </w:r>
      </w:ins>
    </w:p>
    <w:p w:rsidR="006B391B" w:rsidRPr="006B391B" w:rsidRDefault="006B391B" w:rsidP="006B391B">
      <w:pPr>
        <w:spacing w:after="180" w:line="240" w:lineRule="auto"/>
        <w:rPr>
          <w:ins w:id="38" w:author="Nurminen, Riikka (Nokia - FI/Espoo)" w:date="2017-11-16T17:12:00Z"/>
          <w:rFonts w:ascii="Times New Roman" w:eastAsia="MS Mincho" w:hAnsi="Times New Roman" w:cs="Times New Roman"/>
          <w:sz w:val="20"/>
          <w:szCs w:val="20"/>
          <w:lang w:val="en-GB" w:eastAsia="zh-CN"/>
        </w:rPr>
      </w:pPr>
      <w:ins w:id="39" w:author="Nurminen, Riikka (Nokia - FI/Espoo)" w:date="2017-11-16T17:12:00Z">
        <w:r w:rsidRPr="006B391B">
          <w:rPr>
            <w:rFonts w:ascii="Times New Roman" w:eastAsia="MS Mincho" w:hAnsi="Times New Roman" w:cs="Times New Roman"/>
            <w:sz w:val="20"/>
            <w:szCs w:val="20"/>
            <w:lang w:val="en-GB" w:eastAsia="zh-CN"/>
          </w:rPr>
          <w:t>Interruption on PSCell [and the activated SCell if configured]</w:t>
        </w:r>
        <w:r w:rsidRPr="006B391B">
          <w:rPr>
            <w:rFonts w:ascii="Times New Roman" w:eastAsia="MS Mincho" w:hAnsi="Times New Roman" w:cs="Times New Roman" w:hint="eastAsia"/>
            <w:sz w:val="20"/>
            <w:szCs w:val="20"/>
            <w:lang w:val="en-GB" w:eastAsia="zh-CN"/>
          </w:rPr>
          <w:t xml:space="preserve"> due to </w:t>
        </w:r>
        <w:r w:rsidRPr="006B391B">
          <w:rPr>
            <w:rFonts w:ascii="Times New Roman" w:eastAsia="SimSun" w:hAnsi="Times New Roman" w:cs="Times New Roman" w:hint="eastAsia"/>
            <w:sz w:val="20"/>
            <w:szCs w:val="20"/>
            <w:lang w:val="en-GB" w:eastAsia="zh-CN"/>
          </w:rPr>
          <w:t xml:space="preserve">LTE </w:t>
        </w:r>
        <w:r w:rsidRPr="006B391B">
          <w:rPr>
            <w:rFonts w:ascii="Times New Roman" w:eastAsia="MS Mincho" w:hAnsi="Times New Roman" w:cs="Times New Roman" w:hint="eastAsia"/>
            <w:sz w:val="20"/>
            <w:szCs w:val="20"/>
            <w:lang w:val="en-GB" w:eastAsia="zh-CN"/>
          </w:rPr>
          <w:t>PCell transitions from</w:t>
        </w:r>
        <w:r w:rsidRPr="006B391B">
          <w:rPr>
            <w:rFonts w:ascii="Times New Roman" w:eastAsia="MS Mincho" w:hAnsi="Times New Roman" w:cs="Times New Roman"/>
            <w:sz w:val="20"/>
            <w:szCs w:val="20"/>
            <w:lang w:val="en-GB" w:eastAsia="zh-CN"/>
          </w:rPr>
          <w:t xml:space="preserve"> non-DRX </w:t>
        </w:r>
        <w:r w:rsidRPr="006B391B">
          <w:rPr>
            <w:rFonts w:ascii="Times New Roman" w:eastAsia="MS Mincho" w:hAnsi="Times New Roman" w:cs="Times New Roman" w:hint="eastAsia"/>
            <w:sz w:val="20"/>
            <w:szCs w:val="20"/>
            <w:lang w:val="en-GB" w:eastAsia="zh-CN"/>
          </w:rPr>
          <w:t>to</w:t>
        </w:r>
        <w:r w:rsidRPr="006B391B">
          <w:rPr>
            <w:rFonts w:ascii="Times New Roman" w:eastAsia="MS Mincho" w:hAnsi="Times New Roman" w:cs="Times New Roman"/>
            <w:sz w:val="20"/>
            <w:szCs w:val="20"/>
            <w:lang w:val="en-GB" w:eastAsia="zh-CN"/>
          </w:rPr>
          <w:t xml:space="preserve"> DRX </w:t>
        </w:r>
        <w:r w:rsidRPr="006B391B">
          <w:rPr>
            <w:rFonts w:ascii="Times New Roman" w:eastAsia="MS Mincho" w:hAnsi="Times New Roman" w:cs="Times New Roman" w:hint="eastAsia"/>
            <w:sz w:val="20"/>
            <w:szCs w:val="20"/>
            <w:lang w:val="en-GB" w:eastAsia="zh-CN"/>
          </w:rPr>
          <w:t>when PSCell is in non-DRX shall not exceed [TBD].</w:t>
        </w:r>
      </w:ins>
    </w:p>
    <w:p w:rsidR="006B391B" w:rsidRPr="006B391B" w:rsidRDefault="006B391B" w:rsidP="006B391B">
      <w:pPr>
        <w:keepNext/>
        <w:keepLines/>
        <w:spacing w:before="120" w:after="180" w:line="240" w:lineRule="auto"/>
        <w:ind w:left="864" w:hanging="864"/>
        <w:outlineLvl w:val="3"/>
        <w:rPr>
          <w:ins w:id="40" w:author="Nurminen, Riikka (Nokia - FI/Espoo)" w:date="2017-11-16T17:12:00Z"/>
          <w:rFonts w:ascii="Arial" w:eastAsia="MS Mincho" w:hAnsi="Arial" w:cs="Times New Roman"/>
          <w:sz w:val="24"/>
          <w:szCs w:val="20"/>
          <w:lang w:val="en-GB" w:eastAsia="zh-CN"/>
        </w:rPr>
      </w:pPr>
      <w:ins w:id="41" w:author="Nurminen, Riikka (Nokia - FI/Espoo)" w:date="2017-11-16T17:12:00Z">
        <w:r w:rsidRPr="006B391B">
          <w:rPr>
            <w:rFonts w:ascii="Arial" w:eastAsia="MS Mincho" w:hAnsi="Arial" w:cs="Times New Roman"/>
            <w:sz w:val="24"/>
            <w:szCs w:val="20"/>
            <w:lang w:val="en-GB" w:eastAsia="zh-CN"/>
          </w:rPr>
          <w:t>8.2.2.2.</w:t>
        </w:r>
        <w:r w:rsidRPr="006B391B">
          <w:rPr>
            <w:rFonts w:ascii="Arial" w:eastAsia="SimSun" w:hAnsi="Arial" w:cs="Times New Roman"/>
            <w:sz w:val="24"/>
            <w:szCs w:val="20"/>
            <w:lang w:val="en-GB" w:eastAsia="zh-CN"/>
          </w:rPr>
          <w:t>3</w:t>
        </w:r>
        <w:r w:rsidRPr="006B391B">
          <w:rPr>
            <w:rFonts w:ascii="Arial" w:eastAsia="MS Mincho" w:hAnsi="Arial" w:cs="Times New Roman"/>
            <w:sz w:val="24"/>
            <w:szCs w:val="20"/>
            <w:lang w:val="en-GB" w:eastAsia="zh-CN"/>
          </w:rPr>
          <w:tab/>
          <w:t>Interruptions at SCell addition/release</w:t>
        </w:r>
      </w:ins>
    </w:p>
    <w:p w:rsidR="006B391B" w:rsidRPr="006B391B" w:rsidRDefault="006B391B" w:rsidP="006B391B">
      <w:pPr>
        <w:spacing w:after="180" w:line="240" w:lineRule="auto"/>
        <w:rPr>
          <w:ins w:id="42" w:author="Nurminen, Riikka (Nokia - FI/Espoo)" w:date="2017-11-16T17:12:00Z"/>
          <w:rFonts w:ascii="Times New Roman" w:eastAsia="MS Mincho" w:hAnsi="Times New Roman" w:cs="Times New Roman"/>
          <w:sz w:val="20"/>
          <w:szCs w:val="20"/>
          <w:lang w:val="en-GB" w:eastAsia="zh-CN"/>
        </w:rPr>
      </w:pPr>
      <w:ins w:id="43" w:author="Nurminen, Riikka (Nokia - FI/Espoo)" w:date="2017-11-16T17:12:00Z">
        <w:r w:rsidRPr="006B391B">
          <w:rPr>
            <w:rFonts w:ascii="Times New Roman" w:eastAsia="MS Mincho" w:hAnsi="Times New Roman" w:cs="Times New Roman"/>
            <w:sz w:val="20"/>
            <w:szCs w:val="20"/>
            <w:lang w:val="en-GB" w:eastAsia="zh-CN"/>
          </w:rPr>
          <w:t xml:space="preserve">When one </w:t>
        </w:r>
        <w:r w:rsidRPr="006B391B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LTE </w:t>
        </w:r>
        <w:r w:rsidRPr="006B391B">
          <w:rPr>
            <w:rFonts w:ascii="Times New Roman" w:eastAsia="MS Mincho" w:hAnsi="Times New Roman" w:cs="Times New Roman"/>
            <w:sz w:val="20"/>
            <w:szCs w:val="20"/>
            <w:lang w:val="en-GB" w:eastAsia="zh-CN"/>
          </w:rPr>
          <w:t>SCell</w:t>
        </w:r>
        <w:r w:rsidRPr="006B391B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 </w:t>
        </w:r>
        <w:r w:rsidRPr="006B391B">
          <w:rPr>
            <w:rFonts w:ascii="Times New Roman" w:eastAsia="MS Mincho" w:hAnsi="Times New Roman" w:cs="Times New Roman"/>
            <w:sz w:val="20"/>
            <w:szCs w:val="20"/>
            <w:lang w:val="en-GB" w:eastAsia="zh-CN"/>
          </w:rPr>
          <w:t>is added or released in MCG</w:t>
        </w:r>
      </w:ins>
      <w:ins w:id="44" w:author="Nurminen, Riikka (Nokia - FI/Espoo)" w:date="2017-11-16T17:17:00Z">
        <w:r>
          <w:rPr>
            <w:rFonts w:ascii="Times New Roman" w:eastAsia="MS Mincho" w:hAnsi="Times New Roman" w:cs="Times New Roman"/>
            <w:sz w:val="20"/>
            <w:szCs w:val="20"/>
            <w:lang w:val="en-GB" w:eastAsia="zh-CN"/>
          </w:rPr>
          <w:t>, the UE is allowed</w:t>
        </w:r>
      </w:ins>
      <w:ins w:id="45" w:author="Nurminen, Riikka (Nokia - FI/Espoo)" w:date="2017-11-16T17:12:00Z">
        <w:r w:rsidRPr="006B391B">
          <w:rPr>
            <w:rFonts w:ascii="Times New Roman" w:eastAsia="MS Mincho" w:hAnsi="Times New Roman" w:cs="Times New Roman"/>
            <w:sz w:val="20"/>
            <w:szCs w:val="20"/>
            <w:lang w:val="en-GB" w:eastAsia="zh-CN"/>
          </w:rPr>
          <w:t>:</w:t>
        </w:r>
      </w:ins>
    </w:p>
    <w:p w:rsidR="006B391B" w:rsidRPr="006B391B" w:rsidRDefault="006B391B" w:rsidP="006B391B">
      <w:pPr>
        <w:spacing w:after="180" w:line="240" w:lineRule="auto"/>
        <w:ind w:left="568" w:hanging="284"/>
        <w:rPr>
          <w:ins w:id="46" w:author="Nurminen, Riikka (Nokia - FI/Espoo)" w:date="2017-11-16T17:12:00Z"/>
          <w:rFonts w:ascii="Tms Rmn" w:eastAsia="MS Mincho" w:hAnsi="Tms Rmn" w:cs="Times New Roman"/>
          <w:sz w:val="20"/>
          <w:szCs w:val="20"/>
          <w:lang w:val="en-GB"/>
        </w:rPr>
      </w:pPr>
      <w:ins w:id="47" w:author="Nurminen, Riikka (Nokia - FI/Espoo)" w:date="2017-11-16T17:12:00Z"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-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ab/>
        </w:r>
        <w:r w:rsidRPr="006B391B">
          <w:rPr>
            <w:rFonts w:ascii="Tms Rmn" w:eastAsia="MS Mincho" w:hAnsi="Tms Rmn" w:cs="Times New Roman" w:hint="eastAsia"/>
            <w:sz w:val="20"/>
            <w:szCs w:val="20"/>
            <w:lang w:val="en-GB"/>
          </w:rPr>
          <w:t>an interruption on P</w:t>
        </w:r>
        <w:r w:rsidRPr="006B391B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>S</w:t>
        </w:r>
        <w:r w:rsidRPr="006B391B">
          <w:rPr>
            <w:rFonts w:ascii="Tms Rmn" w:eastAsia="MS Mincho" w:hAnsi="Tms Rmn" w:cs="Times New Roman" w:hint="eastAsia"/>
            <w:sz w:val="20"/>
            <w:szCs w:val="20"/>
            <w:lang w:val="en-GB"/>
          </w:rPr>
          <w:t>Cell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:</w:t>
        </w:r>
      </w:ins>
    </w:p>
    <w:p w:rsidR="006B391B" w:rsidRPr="006B391B" w:rsidRDefault="006B391B" w:rsidP="006B391B">
      <w:pPr>
        <w:spacing w:after="180" w:line="240" w:lineRule="auto"/>
        <w:ind w:left="851" w:hanging="284"/>
        <w:rPr>
          <w:ins w:id="48" w:author="Nurminen, Riikka (Nokia - FI/Espoo)" w:date="2017-11-16T17:12:00Z"/>
          <w:rFonts w:ascii="Tms Rmn" w:eastAsia="MS Mincho" w:hAnsi="Tms Rmn" w:cs="Times New Roman"/>
          <w:sz w:val="20"/>
          <w:szCs w:val="20"/>
          <w:lang w:val="en-GB"/>
        </w:rPr>
      </w:pPr>
      <w:ins w:id="49" w:author="Nurminen, Riikka (Nokia - FI/Espoo)" w:date="2017-11-16T17:12:00Z"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-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ab/>
        </w:r>
        <w:r w:rsidRPr="006B391B">
          <w:rPr>
            <w:rFonts w:ascii="Tms Rmn" w:eastAsia="MS Mincho" w:hAnsi="Tms Rmn" w:cs="Times New Roman" w:hint="eastAsia"/>
            <w:sz w:val="20"/>
            <w:szCs w:val="20"/>
            <w:lang w:val="en-GB"/>
          </w:rPr>
          <w:t xml:space="preserve">of up to </w:t>
        </w:r>
        <w:r w:rsidRPr="006B391B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>[TBD]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,</w:t>
        </w:r>
        <w:r w:rsidRPr="006B391B">
          <w:rPr>
            <w:rFonts w:ascii="Tms Rmn" w:eastAsia="MS Mincho" w:hAnsi="Tms Rmn" w:cs="Times New Roman" w:hint="eastAsia"/>
            <w:sz w:val="20"/>
            <w:szCs w:val="20"/>
            <w:lang w:val="en-GB"/>
          </w:rPr>
          <w:t xml:space="preserve"> 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if the P</w:t>
        </w:r>
        <w:r w:rsidRPr="006B391B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>S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 xml:space="preserve">Cell is not in the same band as the </w:t>
        </w:r>
        <w:r w:rsidRPr="006B391B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 xml:space="preserve">LTE 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 xml:space="preserve">SCell being added or released, or </w:t>
        </w:r>
      </w:ins>
    </w:p>
    <w:p w:rsidR="006B391B" w:rsidRPr="006B391B" w:rsidRDefault="006B391B" w:rsidP="006B391B">
      <w:pPr>
        <w:spacing w:after="180" w:line="240" w:lineRule="auto"/>
        <w:ind w:left="851" w:hanging="284"/>
        <w:rPr>
          <w:ins w:id="50" w:author="Nurminen, Riikka (Nokia - FI/Espoo)" w:date="2017-11-16T17:12:00Z"/>
          <w:rFonts w:ascii="Tms Rmn" w:eastAsia="MS Mincho" w:hAnsi="Tms Rmn" w:cs="Times New Roman"/>
          <w:sz w:val="20"/>
          <w:szCs w:val="20"/>
          <w:lang w:val="en-GB"/>
        </w:rPr>
      </w:pPr>
      <w:ins w:id="51" w:author="Nurminen, Riikka (Nokia - FI/Espoo)" w:date="2017-11-16T17:12:00Z"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-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ab/>
        </w:r>
        <w:r w:rsidRPr="006B391B">
          <w:rPr>
            <w:rFonts w:ascii="Tms Rmn" w:eastAsia="MS Mincho" w:hAnsi="Tms Rmn" w:cs="Times New Roman" w:hint="eastAsia"/>
            <w:sz w:val="20"/>
            <w:szCs w:val="20"/>
            <w:lang w:val="en-GB"/>
          </w:rPr>
          <w:t xml:space="preserve">of up to </w:t>
        </w:r>
        <w:r w:rsidRPr="006B391B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>[TBD]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,</w:t>
        </w:r>
        <w:r w:rsidRPr="006B391B">
          <w:rPr>
            <w:rFonts w:ascii="Tms Rmn" w:eastAsia="MS Mincho" w:hAnsi="Tms Rmn" w:cs="Times New Roman" w:hint="eastAsia"/>
            <w:sz w:val="20"/>
            <w:szCs w:val="20"/>
            <w:lang w:val="en-GB"/>
          </w:rPr>
          <w:t xml:space="preserve"> 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if the P</w:t>
        </w:r>
        <w:r w:rsidRPr="006B391B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>S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 xml:space="preserve">Cell is in the same band as the </w:t>
        </w:r>
        <w:r w:rsidRPr="006B391B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 xml:space="preserve">LTE 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SCell being added or released;</w:t>
        </w:r>
      </w:ins>
    </w:p>
    <w:p w:rsidR="006B391B" w:rsidRPr="006B391B" w:rsidRDefault="006B391B" w:rsidP="006B391B">
      <w:pPr>
        <w:spacing w:after="180" w:line="240" w:lineRule="auto"/>
        <w:ind w:left="568" w:hanging="284"/>
        <w:rPr>
          <w:ins w:id="52" w:author="Nurminen, Riikka (Nokia - FI/Espoo)" w:date="2017-11-16T17:12:00Z"/>
          <w:rFonts w:ascii="Tms Rmn" w:eastAsia="MS Mincho" w:hAnsi="Tms Rmn" w:cs="Times New Roman"/>
          <w:sz w:val="20"/>
          <w:szCs w:val="20"/>
          <w:lang w:val="en-GB"/>
        </w:rPr>
      </w:pPr>
      <w:ins w:id="53" w:author="Nurminen, Riikka (Nokia - FI/Espoo)" w:date="2017-11-16T17:12:00Z"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[-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ab/>
        </w:r>
        <w:r w:rsidRPr="006B391B">
          <w:rPr>
            <w:rFonts w:ascii="Tms Rmn" w:eastAsia="MS Mincho" w:hAnsi="Tms Rmn" w:cs="Times New Roman" w:hint="eastAsia"/>
            <w:sz w:val="20"/>
            <w:szCs w:val="20"/>
            <w:lang w:val="en-GB"/>
          </w:rPr>
          <w:t xml:space="preserve">an interruption on 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any activated SCell</w:t>
        </w:r>
        <w:r w:rsidRPr="006B391B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 xml:space="preserve"> in SCG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 xml:space="preserve">:  </w:t>
        </w:r>
      </w:ins>
    </w:p>
    <w:p w:rsidR="006B391B" w:rsidRPr="006B391B" w:rsidRDefault="006B391B" w:rsidP="006B391B">
      <w:pPr>
        <w:spacing w:after="180" w:line="240" w:lineRule="auto"/>
        <w:ind w:left="851" w:hanging="284"/>
        <w:rPr>
          <w:ins w:id="54" w:author="Nurminen, Riikka (Nokia - FI/Espoo)" w:date="2017-11-16T17:12:00Z"/>
          <w:rFonts w:ascii="Tms Rmn" w:eastAsia="MS Mincho" w:hAnsi="Tms Rmn" w:cs="Times New Roman"/>
          <w:sz w:val="20"/>
          <w:szCs w:val="20"/>
          <w:lang w:val="en-GB"/>
        </w:rPr>
      </w:pPr>
      <w:ins w:id="55" w:author="Nurminen, Riikka (Nokia - FI/Espoo)" w:date="2017-11-16T17:12:00Z"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-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ab/>
        </w:r>
        <w:r w:rsidRPr="006B391B">
          <w:rPr>
            <w:rFonts w:ascii="Tms Rmn" w:eastAsia="MS Mincho" w:hAnsi="Tms Rmn" w:cs="Times New Roman" w:hint="eastAsia"/>
            <w:sz w:val="20"/>
            <w:szCs w:val="20"/>
            <w:lang w:val="en-GB"/>
          </w:rPr>
          <w:t xml:space="preserve">of up to </w:t>
        </w:r>
        <w:r w:rsidRPr="006B391B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>[TBD]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,</w:t>
        </w:r>
        <w:r w:rsidRPr="006B391B">
          <w:rPr>
            <w:rFonts w:ascii="Tms Rmn" w:eastAsia="MS Mincho" w:hAnsi="Tms Rmn" w:cs="Times New Roman" w:hint="eastAsia"/>
            <w:sz w:val="20"/>
            <w:szCs w:val="20"/>
            <w:lang w:val="en-GB"/>
          </w:rPr>
          <w:t xml:space="preserve"> 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 xml:space="preserve">if the activated SCell is not in the same band as the </w:t>
        </w:r>
        <w:r w:rsidRPr="006B391B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 xml:space="preserve">LTE 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 xml:space="preserve">SCell being added or released, or </w:t>
        </w:r>
      </w:ins>
    </w:p>
    <w:p w:rsidR="006B391B" w:rsidRPr="006B391B" w:rsidRDefault="006B391B" w:rsidP="006B391B">
      <w:pPr>
        <w:spacing w:after="180" w:line="240" w:lineRule="auto"/>
        <w:ind w:left="851" w:hanging="284"/>
        <w:rPr>
          <w:ins w:id="56" w:author="Nurminen, Riikka (Nokia - FI/Espoo)" w:date="2017-11-16T17:12:00Z"/>
          <w:rFonts w:ascii="Tms Rmn" w:eastAsia="MS Mincho" w:hAnsi="Tms Rmn" w:cs="Times New Roman"/>
          <w:sz w:val="20"/>
          <w:szCs w:val="20"/>
          <w:lang w:val="en-GB"/>
        </w:rPr>
      </w:pPr>
      <w:ins w:id="57" w:author="Nurminen, Riikka (Nokia - FI/Espoo)" w:date="2017-11-16T17:12:00Z"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-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ab/>
        </w:r>
        <w:r w:rsidRPr="006B391B">
          <w:rPr>
            <w:rFonts w:ascii="Tms Rmn" w:eastAsia="MS Mincho" w:hAnsi="Tms Rmn" w:cs="Times New Roman" w:hint="eastAsia"/>
            <w:sz w:val="20"/>
            <w:szCs w:val="20"/>
            <w:lang w:val="en-GB"/>
          </w:rPr>
          <w:t xml:space="preserve">of up to </w:t>
        </w:r>
        <w:r w:rsidRPr="006B391B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>[TBD]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,</w:t>
        </w:r>
        <w:r w:rsidRPr="006B391B">
          <w:rPr>
            <w:rFonts w:ascii="Tms Rmn" w:eastAsia="MS Mincho" w:hAnsi="Tms Rmn" w:cs="Times New Roman" w:hint="eastAsia"/>
            <w:sz w:val="20"/>
            <w:szCs w:val="20"/>
            <w:lang w:val="en-GB"/>
          </w:rPr>
          <w:t xml:space="preserve"> </w:t>
        </w:r>
        <w:r>
          <w:rPr>
            <w:rFonts w:ascii="Tms Rmn" w:eastAsia="MS Mincho" w:hAnsi="Tms Rmn" w:cs="Times New Roman"/>
            <w:sz w:val="20"/>
            <w:szCs w:val="20"/>
            <w:lang w:val="en-GB"/>
          </w:rPr>
          <w:t>if the activated</w:t>
        </w:r>
      </w:ins>
      <w:ins w:id="58" w:author="Nurminen, Riikka (Nokia - FI/Espoo)" w:date="2017-11-16T17:20:00Z">
        <w:r>
          <w:rPr>
            <w:rFonts w:ascii="Tms Rmn" w:eastAsia="MS Mincho" w:hAnsi="Tms Rmn" w:cs="Times New Roman"/>
            <w:sz w:val="20"/>
            <w:szCs w:val="20"/>
            <w:lang w:val="en-GB"/>
          </w:rPr>
          <w:t xml:space="preserve"> </w:t>
        </w:r>
      </w:ins>
      <w:ins w:id="59" w:author="Nurminen, Riikka (Nokia - FI/Espoo)" w:date="2017-11-16T17:12:00Z"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 xml:space="preserve">SCell is in the same band as the </w:t>
        </w:r>
        <w:r w:rsidRPr="006B391B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 xml:space="preserve">LTE 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SCell being added or released.]</w:t>
        </w:r>
      </w:ins>
    </w:p>
    <w:p w:rsidR="006B391B" w:rsidRPr="006B391B" w:rsidRDefault="006B391B" w:rsidP="006B391B">
      <w:pPr>
        <w:spacing w:after="180" w:line="240" w:lineRule="auto"/>
        <w:rPr>
          <w:ins w:id="60" w:author="Nurminen, Riikka (Nokia - FI/Espoo)" w:date="2017-11-16T17:12:00Z"/>
          <w:rFonts w:ascii="Times New Roman" w:eastAsia="MS Mincho" w:hAnsi="Times New Roman" w:cs="Times New Roman"/>
          <w:sz w:val="20"/>
          <w:szCs w:val="20"/>
          <w:lang w:val="en-GB" w:eastAsia="zh-CN"/>
        </w:rPr>
      </w:pPr>
      <w:ins w:id="61" w:author="Nurminen, Riikka (Nokia - FI/Espoo)" w:date="2017-11-16T17:12:00Z">
        <w:r w:rsidRPr="006B391B">
          <w:rPr>
            <w:rFonts w:ascii="Times New Roman" w:eastAsia="MS Mincho" w:hAnsi="Times New Roman" w:cs="Times New Roman"/>
            <w:sz w:val="20"/>
            <w:szCs w:val="20"/>
            <w:lang w:val="en-GB" w:eastAsia="zh-CN"/>
          </w:rPr>
          <w:t>[When one SCell</w:t>
        </w:r>
        <w:r w:rsidRPr="006B391B">
          <w:rPr>
            <w:rFonts w:ascii="Times New Roman" w:eastAsia="SimSun" w:hAnsi="Times New Roman" w:cs="Times New Roman" w:hint="eastAsia"/>
            <w:sz w:val="20"/>
            <w:szCs w:val="20"/>
            <w:lang w:val="en-GB" w:eastAsia="zh-CN"/>
          </w:rPr>
          <w:t xml:space="preserve"> </w:t>
        </w:r>
        <w:r w:rsidRPr="006B391B">
          <w:rPr>
            <w:rFonts w:ascii="Times New Roman" w:eastAsia="MS Mincho" w:hAnsi="Times New Roman" w:cs="Times New Roman"/>
            <w:sz w:val="20"/>
            <w:szCs w:val="20"/>
            <w:lang w:val="en-GB" w:eastAsia="zh-CN"/>
          </w:rPr>
          <w:t>is added or released in SCG</w:t>
        </w:r>
      </w:ins>
      <w:ins w:id="62" w:author="Nurminen, Riikka (Nokia - FI/Espoo)" w:date="2017-11-16T17:17:00Z">
        <w:r>
          <w:rPr>
            <w:rFonts w:ascii="Times New Roman" w:eastAsia="MS Mincho" w:hAnsi="Times New Roman" w:cs="Times New Roman"/>
            <w:sz w:val="20"/>
            <w:szCs w:val="20"/>
            <w:lang w:val="en-GB" w:eastAsia="zh-CN"/>
          </w:rPr>
          <w:t>, the UE is allowed</w:t>
        </w:r>
      </w:ins>
      <w:ins w:id="63" w:author="Nurminen, Riikka (Nokia - FI/Espoo)" w:date="2017-11-16T17:12:00Z">
        <w:r w:rsidRPr="006B391B">
          <w:rPr>
            <w:rFonts w:ascii="Times New Roman" w:eastAsia="MS Mincho" w:hAnsi="Times New Roman" w:cs="Times New Roman"/>
            <w:sz w:val="20"/>
            <w:szCs w:val="20"/>
            <w:lang w:val="en-GB" w:eastAsia="zh-CN"/>
          </w:rPr>
          <w:t>:</w:t>
        </w:r>
      </w:ins>
    </w:p>
    <w:p w:rsidR="006B391B" w:rsidRPr="006B391B" w:rsidRDefault="006B391B" w:rsidP="006B391B">
      <w:pPr>
        <w:spacing w:after="180" w:line="240" w:lineRule="auto"/>
        <w:ind w:left="568" w:hanging="284"/>
        <w:rPr>
          <w:ins w:id="64" w:author="Nurminen, Riikka (Nokia - FI/Espoo)" w:date="2017-11-16T17:12:00Z"/>
          <w:rFonts w:ascii="Tms Rmn" w:eastAsia="MS Mincho" w:hAnsi="Tms Rmn" w:cs="Times New Roman"/>
          <w:sz w:val="20"/>
          <w:szCs w:val="20"/>
          <w:lang w:val="en-GB"/>
        </w:rPr>
      </w:pPr>
      <w:ins w:id="65" w:author="Nurminen, Riikka (Nokia - FI/Espoo)" w:date="2017-11-16T17:12:00Z"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-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ab/>
        </w:r>
        <w:r w:rsidRPr="006B391B">
          <w:rPr>
            <w:rFonts w:ascii="Tms Rmn" w:eastAsia="MS Mincho" w:hAnsi="Tms Rmn" w:cs="Times New Roman" w:hint="eastAsia"/>
            <w:sz w:val="20"/>
            <w:szCs w:val="20"/>
            <w:lang w:val="en-GB"/>
          </w:rPr>
          <w:t>an interruption on P</w:t>
        </w:r>
        <w:r w:rsidRPr="006B391B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>S</w:t>
        </w:r>
        <w:r w:rsidRPr="006B391B">
          <w:rPr>
            <w:rFonts w:ascii="Tms Rmn" w:eastAsia="MS Mincho" w:hAnsi="Tms Rmn" w:cs="Times New Roman" w:hint="eastAsia"/>
            <w:sz w:val="20"/>
            <w:szCs w:val="20"/>
            <w:lang w:val="en-GB"/>
          </w:rPr>
          <w:t>Cell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:</w:t>
        </w:r>
      </w:ins>
    </w:p>
    <w:p w:rsidR="006B391B" w:rsidRPr="006B391B" w:rsidRDefault="006B391B" w:rsidP="006B391B">
      <w:pPr>
        <w:spacing w:after="180" w:line="240" w:lineRule="auto"/>
        <w:ind w:left="851" w:hanging="284"/>
        <w:rPr>
          <w:ins w:id="66" w:author="Nurminen, Riikka (Nokia - FI/Espoo)" w:date="2017-11-16T17:12:00Z"/>
          <w:rFonts w:ascii="Tms Rmn" w:eastAsia="MS Mincho" w:hAnsi="Tms Rmn" w:cs="Times New Roman"/>
          <w:sz w:val="20"/>
          <w:szCs w:val="20"/>
          <w:lang w:val="en-GB"/>
        </w:rPr>
      </w:pPr>
      <w:ins w:id="67" w:author="Nurminen, Riikka (Nokia - FI/Espoo)" w:date="2017-11-16T17:12:00Z"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-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ab/>
        </w:r>
        <w:r w:rsidRPr="006B391B">
          <w:rPr>
            <w:rFonts w:ascii="Tms Rmn" w:eastAsia="MS Mincho" w:hAnsi="Tms Rmn" w:cs="Times New Roman" w:hint="eastAsia"/>
            <w:sz w:val="20"/>
            <w:szCs w:val="20"/>
            <w:lang w:val="en-GB"/>
          </w:rPr>
          <w:t xml:space="preserve">of up to </w:t>
        </w:r>
        <w:r w:rsidRPr="006B391B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>[TBD]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,</w:t>
        </w:r>
        <w:r w:rsidRPr="006B391B">
          <w:rPr>
            <w:rFonts w:ascii="Tms Rmn" w:eastAsia="MS Mincho" w:hAnsi="Tms Rmn" w:cs="Times New Roman" w:hint="eastAsia"/>
            <w:sz w:val="20"/>
            <w:szCs w:val="20"/>
            <w:lang w:val="en-GB"/>
          </w:rPr>
          <w:t xml:space="preserve"> 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if the P</w:t>
        </w:r>
        <w:r w:rsidRPr="006B391B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>S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 xml:space="preserve">Cell is not in the same band as the SCell being added or released, or </w:t>
        </w:r>
      </w:ins>
    </w:p>
    <w:p w:rsidR="006B391B" w:rsidRDefault="006B391B" w:rsidP="006B391B">
      <w:pPr>
        <w:spacing w:after="180" w:line="240" w:lineRule="auto"/>
        <w:ind w:left="851" w:hanging="284"/>
        <w:rPr>
          <w:ins w:id="68" w:author="Nurminen, Riikka (Nokia - FI/Espoo)" w:date="2017-11-16T18:21:00Z"/>
          <w:rFonts w:ascii="Tms Rmn" w:eastAsia="MS Mincho" w:hAnsi="Tms Rmn" w:cs="Times New Roman"/>
          <w:sz w:val="20"/>
          <w:szCs w:val="20"/>
          <w:lang w:val="en-GB"/>
        </w:rPr>
      </w:pPr>
      <w:ins w:id="69" w:author="Nurminen, Riikka (Nokia - FI/Espoo)" w:date="2017-11-16T17:12:00Z"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-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ab/>
        </w:r>
        <w:r w:rsidRPr="006B391B">
          <w:rPr>
            <w:rFonts w:ascii="Tms Rmn" w:eastAsia="MS Mincho" w:hAnsi="Tms Rmn" w:cs="Times New Roman" w:hint="eastAsia"/>
            <w:sz w:val="20"/>
            <w:szCs w:val="20"/>
            <w:lang w:val="en-GB"/>
          </w:rPr>
          <w:t xml:space="preserve">of up to </w:t>
        </w:r>
        <w:r w:rsidRPr="006B391B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>[TBD]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,</w:t>
        </w:r>
        <w:r w:rsidRPr="006B391B">
          <w:rPr>
            <w:rFonts w:ascii="Tms Rmn" w:eastAsia="MS Mincho" w:hAnsi="Tms Rmn" w:cs="Times New Roman" w:hint="eastAsia"/>
            <w:sz w:val="20"/>
            <w:szCs w:val="20"/>
            <w:lang w:val="en-GB"/>
          </w:rPr>
          <w:t xml:space="preserve"> 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if the P</w:t>
        </w:r>
        <w:r w:rsidRPr="006B391B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>S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Cell is in the same band as the SCell</w:t>
        </w:r>
        <w:r>
          <w:rPr>
            <w:rFonts w:ascii="Tms Rmn" w:eastAsia="MS Mincho" w:hAnsi="Tms Rmn" w:cs="Times New Roman"/>
            <w:sz w:val="20"/>
            <w:szCs w:val="20"/>
            <w:lang w:val="en-GB"/>
          </w:rPr>
          <w:t xml:space="preserve"> being added or released.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]</w:t>
        </w:r>
      </w:ins>
    </w:p>
    <w:p w:rsidR="0021649A" w:rsidRPr="0021649A" w:rsidRDefault="0021649A" w:rsidP="0021649A">
      <w:pPr>
        <w:spacing w:after="180" w:line="240" w:lineRule="auto"/>
        <w:rPr>
          <w:ins w:id="70" w:author="Nurminen, Riikka (Nokia - FI/Espoo)" w:date="2017-11-16T17:12:00Z"/>
          <w:rFonts w:ascii="Times New Roman" w:eastAsia="SimSun" w:hAnsi="Times New Roman" w:cs="Times New Roman"/>
          <w:sz w:val="20"/>
          <w:szCs w:val="20"/>
          <w:lang w:val="en-GB"/>
        </w:rPr>
      </w:pPr>
      <w:ins w:id="71" w:author="Nurminen, Riikka (Nokia - FI/Espoo)" w:date="2017-11-16T18:21:00Z">
        <w:r w:rsidRPr="0021649A">
          <w:rPr>
            <w:rFonts w:ascii="Times New Roman" w:eastAsia="SimSun" w:hAnsi="Times New Roman" w:cs="Times New Roman"/>
            <w:sz w:val="20"/>
            <w:szCs w:val="20"/>
            <w:lang w:val="en-GB"/>
          </w:rPr>
          <w:t>Editor’s note: Whether different requirement is needed for synchronous and asynchronous E-UTRA-NR dual connectivity is FFS.</w:t>
        </w:r>
      </w:ins>
    </w:p>
    <w:p w:rsidR="006B391B" w:rsidRPr="006B391B" w:rsidRDefault="006B391B" w:rsidP="006B391B">
      <w:pPr>
        <w:keepNext/>
        <w:keepLines/>
        <w:spacing w:before="120" w:after="180" w:line="240" w:lineRule="auto"/>
        <w:ind w:left="864" w:hanging="864"/>
        <w:outlineLvl w:val="3"/>
        <w:rPr>
          <w:ins w:id="72" w:author="Nurminen, Riikka (Nokia - FI/Espoo)" w:date="2017-11-16T17:12:00Z"/>
          <w:rFonts w:ascii="Arial" w:eastAsia="MS Mincho" w:hAnsi="Arial" w:cs="Times New Roman"/>
          <w:sz w:val="24"/>
          <w:szCs w:val="20"/>
          <w:lang w:val="en-GB" w:eastAsia="zh-CN"/>
        </w:rPr>
      </w:pPr>
      <w:ins w:id="73" w:author="Nurminen, Riikka (Nokia - FI/Espoo)" w:date="2017-11-16T17:12:00Z">
        <w:r w:rsidRPr="006B391B">
          <w:rPr>
            <w:rFonts w:ascii="Arial" w:eastAsia="MS Mincho" w:hAnsi="Arial" w:cs="Times New Roman"/>
            <w:sz w:val="24"/>
            <w:szCs w:val="20"/>
            <w:lang w:val="en-GB" w:eastAsia="zh-CN"/>
          </w:rPr>
          <w:t>8.2.2.2.</w:t>
        </w:r>
        <w:r w:rsidRPr="006B391B">
          <w:rPr>
            <w:rFonts w:ascii="Arial" w:eastAsia="SimSun" w:hAnsi="Arial" w:cs="Times New Roman"/>
            <w:sz w:val="24"/>
            <w:szCs w:val="20"/>
            <w:lang w:val="en-GB" w:eastAsia="zh-CN"/>
          </w:rPr>
          <w:t>4</w:t>
        </w:r>
        <w:r w:rsidRPr="006B391B">
          <w:rPr>
            <w:rFonts w:ascii="Arial" w:eastAsia="MS Mincho" w:hAnsi="Arial" w:cs="Times New Roman"/>
            <w:sz w:val="24"/>
            <w:szCs w:val="20"/>
            <w:lang w:val="en-GB" w:eastAsia="zh-CN"/>
          </w:rPr>
          <w:tab/>
          <w:t>Interruptions at SCell activation/deactivation</w:t>
        </w:r>
      </w:ins>
    </w:p>
    <w:p w:rsidR="006B391B" w:rsidRPr="006B391B" w:rsidRDefault="006B391B" w:rsidP="006B391B">
      <w:pPr>
        <w:spacing w:after="180" w:line="240" w:lineRule="auto"/>
        <w:rPr>
          <w:ins w:id="74" w:author="Nurminen, Riikka (Nokia - FI/Espoo)" w:date="2017-11-16T17:12:00Z"/>
          <w:rFonts w:ascii="Times New Roman" w:eastAsia="MS Mincho" w:hAnsi="Times New Roman" w:cs="Times New Roman"/>
          <w:sz w:val="20"/>
          <w:szCs w:val="20"/>
          <w:lang w:val="en-GB" w:eastAsia="zh-CN"/>
        </w:rPr>
      </w:pPr>
      <w:bookmarkStart w:id="75" w:name="_Hlk498618553"/>
      <w:ins w:id="76" w:author="Nurminen, Riikka (Nokia - FI/Espoo)" w:date="2017-11-16T17:12:00Z">
        <w:r w:rsidRPr="006B391B">
          <w:rPr>
            <w:rFonts w:ascii="Times New Roman" w:eastAsia="MS Mincho" w:hAnsi="Times New Roman" w:cs="Times New Roman"/>
            <w:sz w:val="20"/>
            <w:szCs w:val="20"/>
            <w:lang w:val="en-GB" w:eastAsia="zh-CN"/>
          </w:rPr>
          <w:t xml:space="preserve">When one </w:t>
        </w:r>
        <w:r w:rsidRPr="006B391B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LTE </w:t>
        </w:r>
        <w:r w:rsidRPr="006B391B">
          <w:rPr>
            <w:rFonts w:ascii="Times New Roman" w:eastAsia="MS Mincho" w:hAnsi="Times New Roman" w:cs="Times New Roman"/>
            <w:sz w:val="20"/>
            <w:szCs w:val="20"/>
            <w:lang w:val="en-GB" w:eastAsia="zh-CN"/>
          </w:rPr>
          <w:t>SCell</w:t>
        </w:r>
        <w:r w:rsidRPr="006B391B">
          <w:rPr>
            <w:rFonts w:ascii="Times New Roman" w:eastAsia="SimSun" w:hAnsi="Times New Roman" w:cs="Times New Roman" w:hint="eastAsia"/>
            <w:sz w:val="20"/>
            <w:szCs w:val="20"/>
            <w:lang w:val="en-GB" w:eastAsia="zh-CN"/>
          </w:rPr>
          <w:t xml:space="preserve"> </w:t>
        </w:r>
        <w:r w:rsidRPr="006B391B">
          <w:rPr>
            <w:rFonts w:ascii="Times New Roman" w:eastAsia="MS Mincho" w:hAnsi="Times New Roman" w:cs="Times New Roman"/>
            <w:sz w:val="20"/>
            <w:szCs w:val="20"/>
            <w:lang w:val="en-GB" w:eastAsia="zh-CN"/>
          </w:rPr>
          <w:t>is activated or deactivated in MCG</w:t>
        </w:r>
      </w:ins>
      <w:ins w:id="77" w:author="Nurminen, Riikka (Nokia - FI/Espoo)" w:date="2017-11-16T17:17:00Z">
        <w:r>
          <w:rPr>
            <w:rFonts w:ascii="Times New Roman" w:eastAsia="MS Mincho" w:hAnsi="Times New Roman" w:cs="Times New Roman"/>
            <w:sz w:val="20"/>
            <w:szCs w:val="20"/>
            <w:lang w:val="en-GB" w:eastAsia="zh-CN"/>
          </w:rPr>
          <w:t>, the UE is allowed</w:t>
        </w:r>
      </w:ins>
      <w:ins w:id="78" w:author="Nurminen, Riikka (Nokia - FI/Espoo)" w:date="2017-11-16T17:12:00Z">
        <w:r w:rsidRPr="006B391B">
          <w:rPr>
            <w:rFonts w:ascii="Times New Roman" w:eastAsia="MS Mincho" w:hAnsi="Times New Roman" w:cs="Times New Roman"/>
            <w:sz w:val="20"/>
            <w:szCs w:val="20"/>
            <w:lang w:val="en-GB" w:eastAsia="zh-CN"/>
          </w:rPr>
          <w:t>:</w:t>
        </w:r>
      </w:ins>
    </w:p>
    <w:p w:rsidR="006B391B" w:rsidRPr="006B391B" w:rsidRDefault="006B391B" w:rsidP="006B391B">
      <w:pPr>
        <w:spacing w:after="180" w:line="240" w:lineRule="auto"/>
        <w:ind w:left="568" w:hanging="284"/>
        <w:rPr>
          <w:ins w:id="79" w:author="Nurminen, Riikka (Nokia - FI/Espoo)" w:date="2017-11-16T17:12:00Z"/>
          <w:rFonts w:ascii="Tms Rmn" w:eastAsia="MS Mincho" w:hAnsi="Tms Rmn" w:cs="Times New Roman"/>
          <w:sz w:val="20"/>
          <w:szCs w:val="20"/>
          <w:lang w:val="en-GB"/>
        </w:rPr>
      </w:pPr>
      <w:ins w:id="80" w:author="Nurminen, Riikka (Nokia - FI/Espoo)" w:date="2017-11-16T17:12:00Z"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-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ab/>
        </w:r>
        <w:r w:rsidRPr="006B391B">
          <w:rPr>
            <w:rFonts w:ascii="Tms Rmn" w:eastAsia="MS Mincho" w:hAnsi="Tms Rmn" w:cs="Times New Roman" w:hint="eastAsia"/>
            <w:sz w:val="20"/>
            <w:szCs w:val="20"/>
            <w:lang w:val="en-GB"/>
          </w:rPr>
          <w:t>an interruption on P</w:t>
        </w:r>
        <w:r w:rsidRPr="006B391B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>S</w:t>
        </w:r>
        <w:r w:rsidRPr="006B391B">
          <w:rPr>
            <w:rFonts w:ascii="Tms Rmn" w:eastAsia="MS Mincho" w:hAnsi="Tms Rmn" w:cs="Times New Roman" w:hint="eastAsia"/>
            <w:sz w:val="20"/>
            <w:szCs w:val="20"/>
            <w:lang w:val="en-GB"/>
          </w:rPr>
          <w:t>Cell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:</w:t>
        </w:r>
      </w:ins>
    </w:p>
    <w:p w:rsidR="006B391B" w:rsidRPr="006B391B" w:rsidRDefault="006B391B" w:rsidP="006B391B">
      <w:pPr>
        <w:spacing w:after="180" w:line="240" w:lineRule="auto"/>
        <w:ind w:left="851" w:hanging="284"/>
        <w:rPr>
          <w:ins w:id="81" w:author="Nurminen, Riikka (Nokia - FI/Espoo)" w:date="2017-11-16T17:12:00Z"/>
          <w:rFonts w:ascii="Tms Rmn" w:eastAsia="MS Mincho" w:hAnsi="Tms Rmn" w:cs="Times New Roman"/>
          <w:sz w:val="20"/>
          <w:szCs w:val="20"/>
          <w:lang w:val="en-GB"/>
        </w:rPr>
      </w:pPr>
      <w:ins w:id="82" w:author="Nurminen, Riikka (Nokia - FI/Espoo)" w:date="2017-11-16T17:12:00Z"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-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ab/>
        </w:r>
        <w:r w:rsidRPr="006B391B">
          <w:rPr>
            <w:rFonts w:ascii="Tms Rmn" w:eastAsia="MS Mincho" w:hAnsi="Tms Rmn" w:cs="Times New Roman" w:hint="eastAsia"/>
            <w:sz w:val="20"/>
            <w:szCs w:val="20"/>
            <w:lang w:val="en-GB"/>
          </w:rPr>
          <w:t xml:space="preserve">of up to </w:t>
        </w:r>
        <w:r w:rsidRPr="006B391B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>[TBD]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,</w:t>
        </w:r>
        <w:r w:rsidRPr="006B391B">
          <w:rPr>
            <w:rFonts w:ascii="Tms Rmn" w:eastAsia="MS Mincho" w:hAnsi="Tms Rmn" w:cs="Times New Roman" w:hint="eastAsia"/>
            <w:sz w:val="20"/>
            <w:szCs w:val="20"/>
            <w:lang w:val="en-GB"/>
          </w:rPr>
          <w:t xml:space="preserve"> 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if the P</w:t>
        </w:r>
        <w:r w:rsidRPr="006B391B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>S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 xml:space="preserve">Cell is not in the same band as the </w:t>
        </w:r>
        <w:r w:rsidRPr="006B391B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 xml:space="preserve">LTE 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 xml:space="preserve">SCell being activated or deactivated, or </w:t>
        </w:r>
      </w:ins>
    </w:p>
    <w:p w:rsidR="006B391B" w:rsidRPr="006B391B" w:rsidRDefault="006B391B" w:rsidP="006B391B">
      <w:pPr>
        <w:spacing w:after="180" w:line="240" w:lineRule="auto"/>
        <w:ind w:left="851" w:hanging="284"/>
        <w:rPr>
          <w:ins w:id="83" w:author="Nurminen, Riikka (Nokia - FI/Espoo)" w:date="2017-11-16T17:12:00Z"/>
          <w:rFonts w:ascii="Tms Rmn" w:eastAsia="MS Mincho" w:hAnsi="Tms Rmn" w:cs="Times New Roman"/>
          <w:sz w:val="20"/>
          <w:szCs w:val="20"/>
          <w:lang w:val="en-GB"/>
        </w:rPr>
      </w:pPr>
      <w:ins w:id="84" w:author="Nurminen, Riikka (Nokia - FI/Espoo)" w:date="2017-11-16T17:12:00Z"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-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ab/>
        </w:r>
        <w:r w:rsidRPr="006B391B">
          <w:rPr>
            <w:rFonts w:ascii="Tms Rmn" w:eastAsia="MS Mincho" w:hAnsi="Tms Rmn" w:cs="Times New Roman" w:hint="eastAsia"/>
            <w:sz w:val="20"/>
            <w:szCs w:val="20"/>
            <w:lang w:val="en-GB"/>
          </w:rPr>
          <w:t xml:space="preserve">of up to </w:t>
        </w:r>
        <w:r w:rsidRPr="006B391B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>[TBD]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,</w:t>
        </w:r>
        <w:r w:rsidRPr="006B391B">
          <w:rPr>
            <w:rFonts w:ascii="Tms Rmn" w:eastAsia="MS Mincho" w:hAnsi="Tms Rmn" w:cs="Times New Roman" w:hint="eastAsia"/>
            <w:sz w:val="20"/>
            <w:szCs w:val="20"/>
            <w:lang w:val="en-GB"/>
          </w:rPr>
          <w:t xml:space="preserve"> 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if the P</w:t>
        </w:r>
        <w:r w:rsidRPr="006B391B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>S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 xml:space="preserve">Cell is in the same band as the </w:t>
        </w:r>
        <w:r w:rsidRPr="006B391B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 xml:space="preserve">LTE 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SCell being activated or deactivated;</w:t>
        </w:r>
      </w:ins>
    </w:p>
    <w:p w:rsidR="006B391B" w:rsidRPr="006B391B" w:rsidRDefault="006B391B" w:rsidP="006B391B">
      <w:pPr>
        <w:spacing w:after="180" w:line="240" w:lineRule="auto"/>
        <w:ind w:left="568" w:hanging="284"/>
        <w:rPr>
          <w:ins w:id="85" w:author="Nurminen, Riikka (Nokia - FI/Espoo)" w:date="2017-11-16T17:12:00Z"/>
          <w:rFonts w:ascii="Tms Rmn" w:eastAsia="MS Mincho" w:hAnsi="Tms Rmn" w:cs="Times New Roman"/>
          <w:sz w:val="20"/>
          <w:szCs w:val="20"/>
          <w:lang w:val="en-GB"/>
        </w:rPr>
      </w:pPr>
      <w:ins w:id="86" w:author="Nurminen, Riikka (Nokia - FI/Espoo)" w:date="2017-11-16T17:12:00Z"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[-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ab/>
        </w:r>
        <w:r w:rsidRPr="006B391B">
          <w:rPr>
            <w:rFonts w:ascii="Tms Rmn" w:eastAsia="MS Mincho" w:hAnsi="Tms Rmn" w:cs="Times New Roman" w:hint="eastAsia"/>
            <w:sz w:val="20"/>
            <w:szCs w:val="20"/>
            <w:lang w:val="en-GB"/>
          </w:rPr>
          <w:t xml:space="preserve">an interruption on 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any activated SCell</w:t>
        </w:r>
        <w:r w:rsidRPr="006B391B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 xml:space="preserve"> in SCG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 xml:space="preserve">:  </w:t>
        </w:r>
      </w:ins>
    </w:p>
    <w:p w:rsidR="006B391B" w:rsidRPr="006B391B" w:rsidRDefault="006B391B" w:rsidP="006B391B">
      <w:pPr>
        <w:spacing w:after="180" w:line="240" w:lineRule="auto"/>
        <w:ind w:left="851" w:hanging="284"/>
        <w:rPr>
          <w:ins w:id="87" w:author="Nurminen, Riikka (Nokia - FI/Espoo)" w:date="2017-11-16T17:12:00Z"/>
          <w:rFonts w:ascii="Tms Rmn" w:eastAsia="MS Mincho" w:hAnsi="Tms Rmn" w:cs="Times New Roman"/>
          <w:sz w:val="20"/>
          <w:szCs w:val="20"/>
          <w:lang w:val="en-GB"/>
        </w:rPr>
      </w:pPr>
      <w:ins w:id="88" w:author="Nurminen, Riikka (Nokia - FI/Espoo)" w:date="2017-11-16T17:12:00Z"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-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ab/>
        </w:r>
        <w:r w:rsidRPr="006B391B">
          <w:rPr>
            <w:rFonts w:ascii="Tms Rmn" w:eastAsia="MS Mincho" w:hAnsi="Tms Rmn" w:cs="Times New Roman" w:hint="eastAsia"/>
            <w:sz w:val="20"/>
            <w:szCs w:val="20"/>
            <w:lang w:val="en-GB"/>
          </w:rPr>
          <w:t xml:space="preserve">of up to </w:t>
        </w:r>
        <w:r w:rsidRPr="006B391B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>[TBD]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,</w:t>
        </w:r>
        <w:r w:rsidRPr="006B391B">
          <w:rPr>
            <w:rFonts w:ascii="Tms Rmn" w:eastAsia="MS Mincho" w:hAnsi="Tms Rmn" w:cs="Times New Roman" w:hint="eastAsia"/>
            <w:sz w:val="20"/>
            <w:szCs w:val="20"/>
            <w:lang w:val="en-GB"/>
          </w:rPr>
          <w:t xml:space="preserve"> 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 xml:space="preserve">if the activated SCell is not in the same band as the </w:t>
        </w:r>
        <w:r w:rsidRPr="006B391B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 xml:space="preserve">LTE 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 xml:space="preserve">SCell being activated or deactivated, or </w:t>
        </w:r>
      </w:ins>
    </w:p>
    <w:p w:rsidR="006B391B" w:rsidRPr="006B391B" w:rsidRDefault="006B391B" w:rsidP="006B391B">
      <w:pPr>
        <w:spacing w:after="180" w:line="240" w:lineRule="auto"/>
        <w:ind w:left="851" w:hanging="284"/>
        <w:rPr>
          <w:ins w:id="89" w:author="Nurminen, Riikka (Nokia - FI/Espoo)" w:date="2017-11-16T17:12:00Z"/>
          <w:rFonts w:ascii="Tms Rmn" w:eastAsia="MS Mincho" w:hAnsi="Tms Rmn" w:cs="Times New Roman"/>
          <w:sz w:val="20"/>
          <w:szCs w:val="20"/>
          <w:lang w:val="en-GB"/>
        </w:rPr>
      </w:pPr>
      <w:ins w:id="90" w:author="Nurminen, Riikka (Nokia - FI/Espoo)" w:date="2017-11-16T17:12:00Z"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-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ab/>
        </w:r>
        <w:r w:rsidRPr="006B391B">
          <w:rPr>
            <w:rFonts w:ascii="Tms Rmn" w:eastAsia="MS Mincho" w:hAnsi="Tms Rmn" w:cs="Times New Roman" w:hint="eastAsia"/>
            <w:sz w:val="20"/>
            <w:szCs w:val="20"/>
            <w:lang w:val="en-GB"/>
          </w:rPr>
          <w:t xml:space="preserve">of up to </w:t>
        </w:r>
        <w:r w:rsidRPr="006B391B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>[TBD]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,</w:t>
        </w:r>
        <w:r w:rsidRPr="006B391B">
          <w:rPr>
            <w:rFonts w:ascii="Tms Rmn" w:eastAsia="MS Mincho" w:hAnsi="Tms Rmn" w:cs="Times New Roman" w:hint="eastAsia"/>
            <w:sz w:val="20"/>
            <w:szCs w:val="20"/>
            <w:lang w:val="en-GB"/>
          </w:rPr>
          <w:t xml:space="preserve"> 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if the activated</w:t>
        </w:r>
        <w:r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 xml:space="preserve"> 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 xml:space="preserve">SCell is in the same band as the </w:t>
        </w:r>
        <w:r w:rsidRPr="006B391B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 xml:space="preserve">LTE 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SCell being activated or deactivated.]</w:t>
        </w:r>
      </w:ins>
    </w:p>
    <w:p w:rsidR="006B391B" w:rsidRPr="006B391B" w:rsidRDefault="006B391B" w:rsidP="006B391B">
      <w:pPr>
        <w:spacing w:after="180" w:line="240" w:lineRule="auto"/>
        <w:rPr>
          <w:ins w:id="91" w:author="Nurminen, Riikka (Nokia - FI/Espoo)" w:date="2017-11-16T17:12:00Z"/>
          <w:rFonts w:ascii="Times New Roman" w:eastAsia="MS Mincho" w:hAnsi="Times New Roman" w:cs="Times New Roman"/>
          <w:sz w:val="20"/>
          <w:szCs w:val="20"/>
          <w:lang w:val="en-GB" w:eastAsia="zh-CN"/>
        </w:rPr>
      </w:pPr>
      <w:ins w:id="92" w:author="Nurminen, Riikka (Nokia - FI/Espoo)" w:date="2017-11-16T17:12:00Z">
        <w:r w:rsidRPr="006B391B">
          <w:rPr>
            <w:rFonts w:ascii="Times New Roman" w:eastAsia="MS Mincho" w:hAnsi="Times New Roman" w:cs="Times New Roman"/>
            <w:sz w:val="20"/>
            <w:szCs w:val="20"/>
            <w:lang w:val="en-GB" w:eastAsia="zh-CN"/>
          </w:rPr>
          <w:t>[When one SCell</w:t>
        </w:r>
        <w:r w:rsidRPr="006B391B">
          <w:rPr>
            <w:rFonts w:ascii="Times New Roman" w:eastAsia="SimSun" w:hAnsi="Times New Roman" w:cs="Times New Roman" w:hint="eastAsia"/>
            <w:sz w:val="20"/>
            <w:szCs w:val="20"/>
            <w:lang w:val="en-GB" w:eastAsia="zh-CN"/>
          </w:rPr>
          <w:t xml:space="preserve"> </w:t>
        </w:r>
        <w:r w:rsidRPr="006B391B">
          <w:rPr>
            <w:rFonts w:ascii="Times New Roman" w:eastAsia="MS Mincho" w:hAnsi="Times New Roman" w:cs="Times New Roman"/>
            <w:sz w:val="20"/>
            <w:szCs w:val="20"/>
            <w:lang w:val="en-GB" w:eastAsia="zh-CN"/>
          </w:rPr>
          <w:t>is activated or deactivated in SCG</w:t>
        </w:r>
      </w:ins>
      <w:ins w:id="93" w:author="Nurminen, Riikka (Nokia - FI/Espoo)" w:date="2017-11-16T17:17:00Z">
        <w:r>
          <w:rPr>
            <w:rFonts w:ascii="Times New Roman" w:eastAsia="MS Mincho" w:hAnsi="Times New Roman" w:cs="Times New Roman"/>
            <w:sz w:val="20"/>
            <w:szCs w:val="20"/>
            <w:lang w:val="en-GB" w:eastAsia="zh-CN"/>
          </w:rPr>
          <w:t>, the UE is allowed</w:t>
        </w:r>
      </w:ins>
      <w:ins w:id="94" w:author="Nurminen, Riikka (Nokia - FI/Espoo)" w:date="2017-11-16T17:12:00Z">
        <w:r w:rsidRPr="006B391B">
          <w:rPr>
            <w:rFonts w:ascii="Times New Roman" w:eastAsia="MS Mincho" w:hAnsi="Times New Roman" w:cs="Times New Roman"/>
            <w:sz w:val="20"/>
            <w:szCs w:val="20"/>
            <w:lang w:val="en-GB" w:eastAsia="zh-CN"/>
          </w:rPr>
          <w:t>:</w:t>
        </w:r>
      </w:ins>
    </w:p>
    <w:p w:rsidR="006B391B" w:rsidRPr="006B391B" w:rsidRDefault="006B391B" w:rsidP="006B391B">
      <w:pPr>
        <w:spacing w:after="180" w:line="240" w:lineRule="auto"/>
        <w:ind w:left="568" w:hanging="284"/>
        <w:rPr>
          <w:ins w:id="95" w:author="Nurminen, Riikka (Nokia - FI/Espoo)" w:date="2017-11-16T17:12:00Z"/>
          <w:rFonts w:ascii="Tms Rmn" w:eastAsia="MS Mincho" w:hAnsi="Tms Rmn" w:cs="Times New Roman"/>
          <w:sz w:val="20"/>
          <w:szCs w:val="20"/>
          <w:lang w:val="en-GB"/>
        </w:rPr>
      </w:pPr>
      <w:ins w:id="96" w:author="Nurminen, Riikka (Nokia - FI/Espoo)" w:date="2017-11-16T17:12:00Z"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-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ab/>
        </w:r>
        <w:r w:rsidRPr="006B391B">
          <w:rPr>
            <w:rFonts w:ascii="Tms Rmn" w:eastAsia="MS Mincho" w:hAnsi="Tms Rmn" w:cs="Times New Roman" w:hint="eastAsia"/>
            <w:sz w:val="20"/>
            <w:szCs w:val="20"/>
            <w:lang w:val="en-GB"/>
          </w:rPr>
          <w:t>an interruption on P</w:t>
        </w:r>
        <w:r w:rsidRPr="006B391B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>S</w:t>
        </w:r>
        <w:r w:rsidRPr="006B391B">
          <w:rPr>
            <w:rFonts w:ascii="Tms Rmn" w:eastAsia="MS Mincho" w:hAnsi="Tms Rmn" w:cs="Times New Roman" w:hint="eastAsia"/>
            <w:sz w:val="20"/>
            <w:szCs w:val="20"/>
            <w:lang w:val="en-GB"/>
          </w:rPr>
          <w:t>Cell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:</w:t>
        </w:r>
      </w:ins>
    </w:p>
    <w:p w:rsidR="006B391B" w:rsidRPr="006B391B" w:rsidRDefault="006B391B" w:rsidP="006B391B">
      <w:pPr>
        <w:spacing w:after="180" w:line="240" w:lineRule="auto"/>
        <w:ind w:left="851" w:hanging="284"/>
        <w:rPr>
          <w:ins w:id="97" w:author="Nurminen, Riikka (Nokia - FI/Espoo)" w:date="2017-11-16T17:12:00Z"/>
          <w:rFonts w:ascii="Tms Rmn" w:eastAsia="MS Mincho" w:hAnsi="Tms Rmn" w:cs="Times New Roman"/>
          <w:sz w:val="20"/>
          <w:szCs w:val="20"/>
          <w:lang w:val="en-GB"/>
        </w:rPr>
      </w:pPr>
      <w:ins w:id="98" w:author="Nurminen, Riikka (Nokia - FI/Espoo)" w:date="2017-11-16T17:12:00Z"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-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ab/>
        </w:r>
        <w:r w:rsidRPr="006B391B">
          <w:rPr>
            <w:rFonts w:ascii="Tms Rmn" w:eastAsia="MS Mincho" w:hAnsi="Tms Rmn" w:cs="Times New Roman" w:hint="eastAsia"/>
            <w:sz w:val="20"/>
            <w:szCs w:val="20"/>
            <w:lang w:val="en-GB"/>
          </w:rPr>
          <w:t xml:space="preserve">of up to </w:t>
        </w:r>
        <w:r w:rsidRPr="006B391B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>[TBD]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,</w:t>
        </w:r>
        <w:r w:rsidRPr="006B391B">
          <w:rPr>
            <w:rFonts w:ascii="Tms Rmn" w:eastAsia="MS Mincho" w:hAnsi="Tms Rmn" w:cs="Times New Roman" w:hint="eastAsia"/>
            <w:sz w:val="20"/>
            <w:szCs w:val="20"/>
            <w:lang w:val="en-GB"/>
          </w:rPr>
          <w:t xml:space="preserve"> 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if the P</w:t>
        </w:r>
        <w:r w:rsidRPr="006B391B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>S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 xml:space="preserve">Cell is not in the same band as the SCell being activated or deactivated, or </w:t>
        </w:r>
      </w:ins>
    </w:p>
    <w:p w:rsidR="006B391B" w:rsidRDefault="006B391B" w:rsidP="006B391B">
      <w:pPr>
        <w:spacing w:after="180" w:line="240" w:lineRule="auto"/>
        <w:ind w:left="851" w:hanging="284"/>
        <w:rPr>
          <w:ins w:id="99" w:author="Nurminen, Riikka (Nokia - FI/Espoo)" w:date="2017-11-16T18:21:00Z"/>
          <w:rFonts w:ascii="Tms Rmn" w:eastAsia="MS Mincho" w:hAnsi="Tms Rmn" w:cs="Times New Roman"/>
          <w:sz w:val="20"/>
          <w:szCs w:val="20"/>
          <w:lang w:val="en-GB"/>
        </w:rPr>
      </w:pPr>
      <w:ins w:id="100" w:author="Nurminen, Riikka (Nokia - FI/Espoo)" w:date="2017-11-16T17:12:00Z"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-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ab/>
        </w:r>
        <w:r w:rsidRPr="006B391B">
          <w:rPr>
            <w:rFonts w:ascii="Tms Rmn" w:eastAsia="MS Mincho" w:hAnsi="Tms Rmn" w:cs="Times New Roman" w:hint="eastAsia"/>
            <w:sz w:val="20"/>
            <w:szCs w:val="20"/>
            <w:lang w:val="en-GB"/>
          </w:rPr>
          <w:t xml:space="preserve">of up to </w:t>
        </w:r>
        <w:r w:rsidRPr="006B391B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>[TBD]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,</w:t>
        </w:r>
        <w:r w:rsidRPr="006B391B">
          <w:rPr>
            <w:rFonts w:ascii="Tms Rmn" w:eastAsia="MS Mincho" w:hAnsi="Tms Rmn" w:cs="Times New Roman" w:hint="eastAsia"/>
            <w:sz w:val="20"/>
            <w:szCs w:val="20"/>
            <w:lang w:val="en-GB"/>
          </w:rPr>
          <w:t xml:space="preserve"> 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if the P</w:t>
        </w:r>
        <w:r w:rsidRPr="006B391B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>S</w:t>
        </w:r>
        <w:r w:rsidRPr="006B391B">
          <w:rPr>
            <w:rFonts w:ascii="Tms Rmn" w:eastAsia="MS Mincho" w:hAnsi="Tms Rmn" w:cs="Times New Roman"/>
            <w:sz w:val="20"/>
            <w:szCs w:val="20"/>
            <w:lang w:val="en-GB"/>
          </w:rPr>
          <w:t>Cell is in the same band as the SCell being activated or deactivated;]</w:t>
        </w:r>
      </w:ins>
    </w:p>
    <w:p w:rsidR="0021649A" w:rsidRPr="0021649A" w:rsidRDefault="0021649A" w:rsidP="0021649A">
      <w:pPr>
        <w:spacing w:after="180" w:line="240" w:lineRule="auto"/>
        <w:rPr>
          <w:ins w:id="101" w:author="Nurminen, Riikka (Nokia - FI/Espoo)" w:date="2017-11-16T17:12:00Z"/>
          <w:rFonts w:ascii="Times New Roman" w:eastAsia="SimSun" w:hAnsi="Times New Roman" w:cs="Times New Roman"/>
          <w:sz w:val="20"/>
          <w:szCs w:val="20"/>
          <w:lang w:val="en-GB"/>
        </w:rPr>
      </w:pPr>
      <w:ins w:id="102" w:author="Nurminen, Riikka (Nokia - FI/Espoo)" w:date="2017-11-16T18:21:00Z">
        <w:r w:rsidRPr="0021649A">
          <w:rPr>
            <w:rFonts w:ascii="Times New Roman" w:eastAsia="SimSun" w:hAnsi="Times New Roman" w:cs="Times New Roman"/>
            <w:sz w:val="20"/>
            <w:szCs w:val="20"/>
            <w:lang w:val="en-GB"/>
          </w:rPr>
          <w:t>Editor’s note: Whether different requirement is needed for synchronous and asynchronous E-UTRA-NR dual connectivity is FFS.</w:t>
        </w:r>
      </w:ins>
    </w:p>
    <w:bookmarkEnd w:id="75"/>
    <w:p w:rsidR="0094268D" w:rsidRPr="0094268D" w:rsidRDefault="0094268D" w:rsidP="0094268D">
      <w:pPr>
        <w:keepNext/>
        <w:keepLines/>
        <w:spacing w:before="120" w:after="180" w:line="240" w:lineRule="auto"/>
        <w:ind w:left="864" w:hanging="864"/>
        <w:outlineLvl w:val="3"/>
        <w:rPr>
          <w:ins w:id="103" w:author="Nurminen, Riikka (Nokia - FI/Espoo)" w:date="2017-11-16T17:30:00Z"/>
          <w:rFonts w:ascii="Arial" w:eastAsia="MS Mincho" w:hAnsi="Arial" w:cs="Times New Roman"/>
          <w:sz w:val="24"/>
          <w:szCs w:val="20"/>
          <w:lang w:val="en-GB" w:eastAsia="zh-CN"/>
        </w:rPr>
      </w:pPr>
      <w:ins w:id="104" w:author="Nurminen, Riikka (Nokia - FI/Espoo)" w:date="2017-11-16T17:30:00Z">
        <w:r w:rsidRPr="0094268D">
          <w:rPr>
            <w:rFonts w:ascii="Arial" w:eastAsia="MS Mincho" w:hAnsi="Arial" w:cs="Times New Roman"/>
            <w:sz w:val="24"/>
            <w:szCs w:val="20"/>
            <w:lang w:val="en-GB" w:eastAsia="zh-CN"/>
          </w:rPr>
          <w:lastRenderedPageBreak/>
          <w:t>8.2.2.2.</w:t>
        </w:r>
        <w:r w:rsidRPr="0094268D">
          <w:rPr>
            <w:rFonts w:ascii="Arial" w:eastAsia="SimSun" w:hAnsi="Arial" w:cs="Times New Roman"/>
            <w:sz w:val="24"/>
            <w:szCs w:val="20"/>
            <w:lang w:val="en-GB" w:eastAsia="zh-CN"/>
          </w:rPr>
          <w:t>5</w:t>
        </w:r>
        <w:r w:rsidRPr="0094268D">
          <w:rPr>
            <w:rFonts w:ascii="Arial" w:eastAsia="MS Mincho" w:hAnsi="Arial" w:cs="Times New Roman"/>
            <w:sz w:val="24"/>
            <w:szCs w:val="20"/>
            <w:lang w:val="en-GB" w:eastAsia="zh-CN"/>
          </w:rPr>
          <w:tab/>
          <w:t xml:space="preserve">Interruptions during measurements on </w:t>
        </w:r>
      </w:ins>
      <w:ins w:id="105" w:author="Nurminen, Riikka (Nokia - FI/Espoo)" w:date="2017-11-17T17:07:00Z">
        <w:r w:rsidR="009B2837">
          <w:rPr>
            <w:rFonts w:ascii="Arial" w:eastAsia="MS Mincho" w:hAnsi="Arial" w:cs="Times New Roman"/>
            <w:sz w:val="24"/>
            <w:szCs w:val="20"/>
            <w:lang w:val="en-GB" w:eastAsia="zh-CN"/>
          </w:rPr>
          <w:t xml:space="preserve">LTE </w:t>
        </w:r>
      </w:ins>
      <w:ins w:id="106" w:author="Nurminen, Riikka (Nokia - FI/Espoo)" w:date="2017-11-16T17:30:00Z">
        <w:r w:rsidRPr="0094268D">
          <w:rPr>
            <w:rFonts w:ascii="Arial" w:eastAsia="MS Mincho" w:hAnsi="Arial" w:cs="Times New Roman"/>
            <w:sz w:val="24"/>
            <w:szCs w:val="20"/>
            <w:lang w:val="en-GB" w:eastAsia="zh-CN"/>
          </w:rPr>
          <w:t>SCC</w:t>
        </w:r>
      </w:ins>
    </w:p>
    <w:p w:rsidR="0094268D" w:rsidRPr="0094268D" w:rsidRDefault="0094268D" w:rsidP="0094268D">
      <w:pPr>
        <w:spacing w:after="180" w:line="240" w:lineRule="auto"/>
        <w:rPr>
          <w:ins w:id="107" w:author="Nurminen, Riikka (Nokia - FI/Espoo)" w:date="2017-11-16T17:30:00Z"/>
          <w:rFonts w:ascii="Times New Roman" w:eastAsia="MS Mincho" w:hAnsi="Times New Roman" w:cs="Times New Roman"/>
          <w:sz w:val="20"/>
          <w:szCs w:val="20"/>
          <w:lang w:val="en-GB" w:eastAsia="zh-CN"/>
        </w:rPr>
      </w:pPr>
      <w:bookmarkStart w:id="108" w:name="_Hlk498618089"/>
      <w:ins w:id="109" w:author="Nurminen, Riikka (Nokia - FI/Espoo)" w:date="2017-11-16T17:30:00Z">
        <w:r w:rsidRPr="0094268D">
          <w:rPr>
            <w:rFonts w:ascii="Times New Roman" w:eastAsia="MS Mincho" w:hAnsi="Times New Roman" w:cs="Times New Roman"/>
            <w:sz w:val="20"/>
            <w:szCs w:val="20"/>
            <w:lang w:val="en-GB" w:eastAsia="zh-CN"/>
          </w:rPr>
          <w:t xml:space="preserve">When one </w:t>
        </w:r>
        <w:r w:rsidRPr="0094268D">
          <w:rPr>
            <w:rFonts w:ascii="Times New Roman" w:eastAsia="SimSun" w:hAnsi="Times New Roman" w:cs="Times New Roman" w:hint="eastAsia"/>
            <w:sz w:val="20"/>
            <w:szCs w:val="20"/>
            <w:lang w:val="en-GB" w:eastAsia="zh-CN"/>
          </w:rPr>
          <w:t xml:space="preserve">LTE </w:t>
        </w:r>
        <w:r w:rsidRPr="0094268D">
          <w:rPr>
            <w:rFonts w:ascii="Times New Roman" w:eastAsia="MS Mincho" w:hAnsi="Times New Roman" w:cs="Times New Roman"/>
            <w:sz w:val="20"/>
            <w:szCs w:val="20"/>
            <w:lang w:val="en-GB" w:eastAsia="zh-CN"/>
          </w:rPr>
          <w:t>SCell</w:t>
        </w:r>
        <w:r w:rsidRPr="0094268D">
          <w:rPr>
            <w:rFonts w:ascii="Times New Roman" w:eastAsia="SimSun" w:hAnsi="Times New Roman" w:cs="Times New Roman" w:hint="eastAsia"/>
            <w:sz w:val="20"/>
            <w:szCs w:val="20"/>
            <w:lang w:val="en-GB" w:eastAsia="zh-CN"/>
          </w:rPr>
          <w:t xml:space="preserve"> </w:t>
        </w:r>
        <w:r w:rsidRPr="0094268D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in MCG </w:t>
        </w:r>
        <w:r w:rsidRPr="0094268D">
          <w:rPr>
            <w:rFonts w:ascii="Times New Roman" w:eastAsia="MS Mincho" w:hAnsi="Times New Roman" w:cs="Times New Roman"/>
            <w:sz w:val="20"/>
            <w:szCs w:val="20"/>
            <w:lang w:val="en-GB" w:eastAsia="zh-CN"/>
          </w:rPr>
          <w:t>is deactivated, the UE is allowed due to measurements on the SCC with the deactivated</w:t>
        </w:r>
        <w:r w:rsidRPr="0094268D">
          <w:rPr>
            <w:rFonts w:ascii="Times New Roman" w:eastAsia="SimSun" w:hAnsi="Times New Roman" w:cs="Times New Roman" w:hint="eastAsia"/>
            <w:sz w:val="20"/>
            <w:szCs w:val="20"/>
            <w:lang w:val="en-GB" w:eastAsia="zh-CN"/>
          </w:rPr>
          <w:t xml:space="preserve"> LTE </w:t>
        </w:r>
        <w:r w:rsidRPr="0094268D">
          <w:rPr>
            <w:rFonts w:ascii="Times New Roman" w:eastAsia="MS Mincho" w:hAnsi="Times New Roman" w:cs="Times New Roman"/>
            <w:sz w:val="20"/>
            <w:szCs w:val="20"/>
            <w:lang w:val="en-GB" w:eastAsia="zh-CN"/>
          </w:rPr>
          <w:t>SCell:</w:t>
        </w:r>
      </w:ins>
    </w:p>
    <w:p w:rsidR="0094268D" w:rsidRPr="0094268D" w:rsidRDefault="0094268D" w:rsidP="0094268D">
      <w:pPr>
        <w:spacing w:after="180" w:line="240" w:lineRule="auto"/>
        <w:ind w:left="568" w:hanging="284"/>
        <w:rPr>
          <w:ins w:id="110" w:author="Nurminen, Riikka (Nokia - FI/Espoo)" w:date="2017-11-16T17:30:00Z"/>
          <w:rFonts w:ascii="Tms Rmn" w:eastAsia="MS Mincho" w:hAnsi="Tms Rmn" w:cs="Times New Roman"/>
          <w:sz w:val="20"/>
          <w:szCs w:val="20"/>
          <w:lang w:val="en-GB"/>
        </w:rPr>
      </w:pPr>
      <w:ins w:id="111" w:author="Nurminen, Riikka (Nokia - FI/Espoo)" w:date="2017-11-16T17:30:00Z">
        <w:r w:rsidRPr="0094268D">
          <w:rPr>
            <w:rFonts w:ascii="Tms Rmn" w:eastAsia="MS Mincho" w:hAnsi="Tms Rmn" w:cs="Times New Roman"/>
            <w:sz w:val="20"/>
            <w:szCs w:val="20"/>
            <w:lang w:val="en-GB"/>
          </w:rPr>
          <w:t>-</w:t>
        </w:r>
        <w:r w:rsidRPr="0094268D">
          <w:rPr>
            <w:rFonts w:ascii="Tms Rmn" w:eastAsia="MS Mincho" w:hAnsi="Tms Rmn" w:cs="Times New Roman"/>
            <w:sz w:val="20"/>
            <w:szCs w:val="20"/>
            <w:lang w:val="en-GB"/>
          </w:rPr>
          <w:tab/>
        </w:r>
        <w:r w:rsidRPr="0094268D">
          <w:rPr>
            <w:rFonts w:ascii="Tms Rmn" w:eastAsia="MS Mincho" w:hAnsi="Tms Rmn" w:cs="Times New Roman" w:hint="eastAsia"/>
            <w:sz w:val="20"/>
            <w:szCs w:val="20"/>
            <w:lang w:val="en-GB"/>
          </w:rPr>
          <w:t>an interruption on P</w:t>
        </w:r>
        <w:r w:rsidRPr="0094268D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>S</w:t>
        </w:r>
        <w:r w:rsidRPr="0094268D">
          <w:rPr>
            <w:rFonts w:ascii="Tms Rmn" w:eastAsia="MS Mincho" w:hAnsi="Tms Rmn" w:cs="Times New Roman" w:hint="eastAsia"/>
            <w:sz w:val="20"/>
            <w:szCs w:val="20"/>
            <w:lang w:val="en-GB"/>
          </w:rPr>
          <w:t>Cell</w:t>
        </w:r>
        <w:r w:rsidRPr="0094268D">
          <w:rPr>
            <w:rFonts w:ascii="Tms Rmn" w:eastAsia="MS Mincho" w:hAnsi="Tms Rmn" w:cs="Times New Roman"/>
            <w:sz w:val="20"/>
            <w:szCs w:val="20"/>
            <w:lang w:val="en-GB"/>
          </w:rPr>
          <w:t>:</w:t>
        </w:r>
      </w:ins>
    </w:p>
    <w:p w:rsidR="0094268D" w:rsidRPr="0094268D" w:rsidRDefault="0094268D" w:rsidP="0094268D">
      <w:pPr>
        <w:spacing w:after="180" w:line="240" w:lineRule="auto"/>
        <w:ind w:left="851" w:hanging="284"/>
        <w:rPr>
          <w:ins w:id="112" w:author="Nurminen, Riikka (Nokia - FI/Espoo)" w:date="2017-11-16T17:30:00Z"/>
          <w:rFonts w:ascii="Tms Rmn" w:eastAsia="MS Mincho" w:hAnsi="Tms Rmn" w:cs="Times New Roman"/>
          <w:sz w:val="20"/>
          <w:szCs w:val="20"/>
          <w:lang w:val="en-GB"/>
        </w:rPr>
      </w:pPr>
      <w:ins w:id="113" w:author="Nurminen, Riikka (Nokia - FI/Espoo)" w:date="2017-11-16T17:30:00Z">
        <w:r w:rsidRPr="0094268D">
          <w:rPr>
            <w:rFonts w:ascii="Tms Rmn" w:eastAsia="MS Mincho" w:hAnsi="Tms Rmn" w:cs="Times New Roman"/>
            <w:sz w:val="20"/>
            <w:szCs w:val="20"/>
            <w:lang w:val="en-GB"/>
          </w:rPr>
          <w:t>-</w:t>
        </w:r>
        <w:r w:rsidRPr="0094268D">
          <w:rPr>
            <w:rFonts w:ascii="Tms Rmn" w:eastAsia="MS Mincho" w:hAnsi="Tms Rmn" w:cs="Times New Roman"/>
            <w:sz w:val="20"/>
            <w:szCs w:val="20"/>
            <w:lang w:val="en-GB"/>
          </w:rPr>
          <w:tab/>
        </w:r>
        <w:r w:rsidRPr="0094268D">
          <w:rPr>
            <w:rFonts w:ascii="Tms Rmn" w:eastAsia="MS Mincho" w:hAnsi="Tms Rmn" w:cs="Times New Roman" w:hint="eastAsia"/>
            <w:sz w:val="20"/>
            <w:szCs w:val="20"/>
            <w:lang w:val="en-GB"/>
          </w:rPr>
          <w:t xml:space="preserve">of up to </w:t>
        </w:r>
        <w:r w:rsidRPr="0094268D">
          <w:rPr>
            <w:rFonts w:ascii="Tms Rmn" w:eastAsia="MS Mincho" w:hAnsi="Tms Rmn" w:cs="Times New Roman" w:hint="eastAsia"/>
            <w:sz w:val="20"/>
            <w:szCs w:val="20"/>
            <w:lang w:val="en-GB" w:eastAsia="zh-CN"/>
          </w:rPr>
          <w:t>[TBD]</w:t>
        </w:r>
        <w:r w:rsidRPr="0094268D">
          <w:rPr>
            <w:rFonts w:ascii="Tms Rmn" w:eastAsia="MS Mincho" w:hAnsi="Tms Rmn" w:cs="Times New Roman"/>
            <w:sz w:val="20"/>
            <w:szCs w:val="20"/>
            <w:lang w:val="en-GB"/>
          </w:rPr>
          <w:t>,</w:t>
        </w:r>
        <w:r w:rsidRPr="0094268D">
          <w:rPr>
            <w:rFonts w:ascii="Tms Rmn" w:eastAsia="MS Mincho" w:hAnsi="Tms Rmn" w:cs="Times New Roman" w:hint="eastAsia"/>
            <w:sz w:val="20"/>
            <w:szCs w:val="20"/>
            <w:lang w:val="en-GB"/>
          </w:rPr>
          <w:t xml:space="preserve"> </w:t>
        </w:r>
        <w:r w:rsidRPr="0094268D">
          <w:rPr>
            <w:rFonts w:ascii="Tms Rmn" w:eastAsia="MS Mincho" w:hAnsi="Tms Rmn" w:cs="Times New Roman"/>
            <w:sz w:val="20"/>
            <w:szCs w:val="20"/>
            <w:lang w:val="en-GB"/>
          </w:rPr>
          <w:t>if the P</w:t>
        </w:r>
        <w:r w:rsidRPr="0094268D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>S</w:t>
        </w:r>
        <w:r w:rsidRPr="0094268D">
          <w:rPr>
            <w:rFonts w:ascii="Tms Rmn" w:eastAsia="MS Mincho" w:hAnsi="Tms Rmn" w:cs="Times New Roman"/>
            <w:sz w:val="20"/>
            <w:szCs w:val="20"/>
            <w:lang w:val="en-GB"/>
          </w:rPr>
          <w:t xml:space="preserve">Cell is not in the same band as any of the </w:t>
        </w:r>
        <w:r w:rsidRPr="0094268D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>LTE</w:t>
        </w:r>
        <w:r w:rsidRPr="0094268D">
          <w:rPr>
            <w:rFonts w:ascii="Tms Rmn" w:eastAsia="MS Mincho" w:hAnsi="Tms Rmn" w:cs="Times New Roman" w:hint="eastAsia"/>
            <w:sz w:val="20"/>
            <w:szCs w:val="20"/>
            <w:lang w:val="en-GB" w:eastAsia="zh-CN"/>
          </w:rPr>
          <w:t xml:space="preserve"> </w:t>
        </w:r>
        <w:r w:rsidRPr="0094268D">
          <w:rPr>
            <w:rFonts w:ascii="Tms Rmn" w:eastAsia="MS Mincho" w:hAnsi="Tms Rmn" w:cs="Times New Roman"/>
            <w:sz w:val="20"/>
            <w:szCs w:val="20"/>
            <w:lang w:val="en-GB"/>
          </w:rPr>
          <w:t xml:space="preserve">SCells being </w:t>
        </w:r>
        <w:r w:rsidRPr="0094268D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>measured</w:t>
        </w:r>
        <w:r w:rsidRPr="0094268D">
          <w:rPr>
            <w:rFonts w:ascii="Tms Rmn" w:eastAsia="MS Mincho" w:hAnsi="Tms Rmn" w:cs="Times New Roman"/>
            <w:sz w:val="20"/>
            <w:szCs w:val="20"/>
            <w:lang w:val="en-GB"/>
          </w:rPr>
          <w:t xml:space="preserve">, or </w:t>
        </w:r>
      </w:ins>
    </w:p>
    <w:p w:rsidR="0094268D" w:rsidRPr="0094268D" w:rsidRDefault="0094268D" w:rsidP="0094268D">
      <w:pPr>
        <w:spacing w:after="180" w:line="240" w:lineRule="auto"/>
        <w:ind w:left="851" w:hanging="284"/>
        <w:rPr>
          <w:ins w:id="114" w:author="Nurminen, Riikka (Nokia - FI/Espoo)" w:date="2017-11-16T17:30:00Z"/>
          <w:rFonts w:ascii="Tms Rmn" w:eastAsia="MS Mincho" w:hAnsi="Tms Rmn" w:cs="Times New Roman"/>
          <w:sz w:val="20"/>
          <w:szCs w:val="20"/>
          <w:lang w:val="en-GB"/>
        </w:rPr>
      </w:pPr>
      <w:ins w:id="115" w:author="Nurminen, Riikka (Nokia - FI/Espoo)" w:date="2017-11-16T17:30:00Z">
        <w:r w:rsidRPr="0094268D">
          <w:rPr>
            <w:rFonts w:ascii="Tms Rmn" w:eastAsia="MS Mincho" w:hAnsi="Tms Rmn" w:cs="Times New Roman"/>
            <w:sz w:val="20"/>
            <w:szCs w:val="20"/>
            <w:lang w:val="en-GB"/>
          </w:rPr>
          <w:t>-</w:t>
        </w:r>
        <w:r w:rsidRPr="0094268D">
          <w:rPr>
            <w:rFonts w:ascii="Tms Rmn" w:eastAsia="MS Mincho" w:hAnsi="Tms Rmn" w:cs="Times New Roman"/>
            <w:sz w:val="20"/>
            <w:szCs w:val="20"/>
            <w:lang w:val="en-GB"/>
          </w:rPr>
          <w:tab/>
        </w:r>
        <w:r w:rsidRPr="0094268D">
          <w:rPr>
            <w:rFonts w:ascii="Tms Rmn" w:eastAsia="MS Mincho" w:hAnsi="Tms Rmn" w:cs="Times New Roman" w:hint="eastAsia"/>
            <w:sz w:val="20"/>
            <w:szCs w:val="20"/>
            <w:lang w:val="en-GB"/>
          </w:rPr>
          <w:t xml:space="preserve">of up to </w:t>
        </w:r>
        <w:r w:rsidRPr="0094268D">
          <w:rPr>
            <w:rFonts w:ascii="Tms Rmn" w:eastAsia="MS Mincho" w:hAnsi="Tms Rmn" w:cs="Times New Roman" w:hint="eastAsia"/>
            <w:sz w:val="20"/>
            <w:szCs w:val="20"/>
            <w:lang w:val="en-GB" w:eastAsia="zh-CN"/>
          </w:rPr>
          <w:t>[TBD]</w:t>
        </w:r>
        <w:r w:rsidRPr="0094268D">
          <w:rPr>
            <w:rFonts w:ascii="Tms Rmn" w:eastAsia="MS Mincho" w:hAnsi="Tms Rmn" w:cs="Times New Roman"/>
            <w:sz w:val="20"/>
            <w:szCs w:val="20"/>
            <w:lang w:val="en-GB"/>
          </w:rPr>
          <w:t>,</w:t>
        </w:r>
        <w:r w:rsidRPr="0094268D">
          <w:rPr>
            <w:rFonts w:ascii="Tms Rmn" w:eastAsia="MS Mincho" w:hAnsi="Tms Rmn" w:cs="Times New Roman" w:hint="eastAsia"/>
            <w:sz w:val="20"/>
            <w:szCs w:val="20"/>
            <w:lang w:val="en-GB"/>
          </w:rPr>
          <w:t xml:space="preserve"> </w:t>
        </w:r>
        <w:r w:rsidRPr="0094268D">
          <w:rPr>
            <w:rFonts w:ascii="Tms Rmn" w:eastAsia="MS Mincho" w:hAnsi="Tms Rmn" w:cs="Times New Roman"/>
            <w:sz w:val="20"/>
            <w:szCs w:val="20"/>
            <w:lang w:val="en-GB"/>
          </w:rPr>
          <w:t>if the P</w:t>
        </w:r>
        <w:r w:rsidRPr="0094268D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>S</w:t>
        </w:r>
        <w:r w:rsidRPr="0094268D">
          <w:rPr>
            <w:rFonts w:ascii="Tms Rmn" w:eastAsia="SimSun" w:hAnsi="Tms Rmn" w:cs="Times New Roman"/>
            <w:sz w:val="20"/>
            <w:szCs w:val="20"/>
            <w:lang w:val="en-GB" w:eastAsia="zh-CN"/>
          </w:rPr>
          <w:t>C</w:t>
        </w:r>
        <w:r w:rsidRPr="0094268D">
          <w:rPr>
            <w:rFonts w:ascii="Tms Rmn" w:eastAsia="MS Mincho" w:hAnsi="Tms Rmn" w:cs="Times New Roman"/>
            <w:sz w:val="20"/>
            <w:szCs w:val="20"/>
            <w:lang w:val="en-GB"/>
          </w:rPr>
          <w:t xml:space="preserve">ell is in the same band as any of the </w:t>
        </w:r>
        <w:r w:rsidRPr="0094268D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>LTE</w:t>
        </w:r>
        <w:r w:rsidRPr="0094268D">
          <w:rPr>
            <w:rFonts w:ascii="Tms Rmn" w:eastAsia="MS Mincho" w:hAnsi="Tms Rmn" w:cs="Times New Roman" w:hint="eastAsia"/>
            <w:sz w:val="20"/>
            <w:szCs w:val="20"/>
            <w:lang w:val="en-GB" w:eastAsia="zh-CN"/>
          </w:rPr>
          <w:t xml:space="preserve"> </w:t>
        </w:r>
        <w:r w:rsidRPr="0094268D">
          <w:rPr>
            <w:rFonts w:ascii="Tms Rmn" w:eastAsia="MS Mincho" w:hAnsi="Tms Rmn" w:cs="Times New Roman"/>
            <w:sz w:val="20"/>
            <w:szCs w:val="20"/>
            <w:lang w:val="en-GB"/>
          </w:rPr>
          <w:t xml:space="preserve">SCells being </w:t>
        </w:r>
        <w:r w:rsidRPr="0094268D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>measured</w:t>
        </w:r>
        <w:r w:rsidRPr="0094268D">
          <w:rPr>
            <w:rFonts w:ascii="Tms Rmn" w:eastAsia="MS Mincho" w:hAnsi="Tms Rmn" w:cs="Times New Roman"/>
            <w:sz w:val="20"/>
            <w:szCs w:val="20"/>
            <w:lang w:val="en-GB"/>
          </w:rPr>
          <w:t>;</w:t>
        </w:r>
      </w:ins>
    </w:p>
    <w:p w:rsidR="0094268D" w:rsidRPr="0094268D" w:rsidRDefault="0094268D" w:rsidP="0094268D">
      <w:pPr>
        <w:spacing w:after="180" w:line="240" w:lineRule="auto"/>
        <w:ind w:left="568" w:hanging="284"/>
        <w:rPr>
          <w:ins w:id="116" w:author="Nurminen, Riikka (Nokia - FI/Espoo)" w:date="2017-11-16T17:30:00Z"/>
          <w:rFonts w:ascii="Tms Rmn" w:eastAsia="MS Mincho" w:hAnsi="Tms Rmn" w:cs="Times New Roman"/>
          <w:sz w:val="20"/>
          <w:szCs w:val="20"/>
          <w:lang w:val="en-GB"/>
        </w:rPr>
      </w:pPr>
      <w:ins w:id="117" w:author="Nurminen, Riikka (Nokia - FI/Espoo)" w:date="2017-11-16T17:30:00Z">
        <w:r w:rsidRPr="0094268D">
          <w:rPr>
            <w:rFonts w:ascii="Tms Rmn" w:eastAsia="MS Mincho" w:hAnsi="Tms Rmn" w:cs="Times New Roman"/>
            <w:sz w:val="20"/>
            <w:szCs w:val="20"/>
            <w:lang w:val="en-GB"/>
          </w:rPr>
          <w:t>[-</w:t>
        </w:r>
        <w:r w:rsidRPr="0094268D">
          <w:rPr>
            <w:rFonts w:ascii="Tms Rmn" w:eastAsia="MS Mincho" w:hAnsi="Tms Rmn" w:cs="Times New Roman"/>
            <w:sz w:val="20"/>
            <w:szCs w:val="20"/>
            <w:lang w:val="en-GB"/>
          </w:rPr>
          <w:tab/>
        </w:r>
        <w:r w:rsidRPr="0094268D">
          <w:rPr>
            <w:rFonts w:ascii="Tms Rmn" w:eastAsia="MS Mincho" w:hAnsi="Tms Rmn" w:cs="Times New Roman" w:hint="eastAsia"/>
            <w:sz w:val="20"/>
            <w:szCs w:val="20"/>
            <w:lang w:val="en-GB"/>
          </w:rPr>
          <w:t xml:space="preserve">an interruption on </w:t>
        </w:r>
        <w:r w:rsidRPr="0094268D">
          <w:rPr>
            <w:rFonts w:ascii="Tms Rmn" w:eastAsia="MS Mincho" w:hAnsi="Tms Rmn" w:cs="Times New Roman"/>
            <w:sz w:val="20"/>
            <w:szCs w:val="20"/>
            <w:lang w:val="en-GB"/>
          </w:rPr>
          <w:t xml:space="preserve">any activated </w:t>
        </w:r>
        <w:r w:rsidRPr="0094268D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 xml:space="preserve">NR </w:t>
        </w:r>
        <w:r w:rsidRPr="0094268D">
          <w:rPr>
            <w:rFonts w:ascii="Tms Rmn" w:eastAsia="MS Mincho" w:hAnsi="Tms Rmn" w:cs="Times New Roman"/>
            <w:sz w:val="20"/>
            <w:szCs w:val="20"/>
            <w:lang w:val="en-GB"/>
          </w:rPr>
          <w:t>SCell</w:t>
        </w:r>
        <w:r w:rsidRPr="0094268D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 xml:space="preserve"> in SCG</w:t>
        </w:r>
        <w:r w:rsidRPr="0094268D">
          <w:rPr>
            <w:rFonts w:ascii="Tms Rmn" w:eastAsia="MS Mincho" w:hAnsi="Tms Rmn" w:cs="Times New Roman"/>
            <w:sz w:val="20"/>
            <w:szCs w:val="20"/>
            <w:lang w:val="en-GB"/>
          </w:rPr>
          <w:t xml:space="preserve">:  </w:t>
        </w:r>
      </w:ins>
    </w:p>
    <w:p w:rsidR="0094268D" w:rsidRPr="0094268D" w:rsidRDefault="0094268D" w:rsidP="0094268D">
      <w:pPr>
        <w:spacing w:after="180" w:line="240" w:lineRule="auto"/>
        <w:ind w:left="851" w:hanging="284"/>
        <w:rPr>
          <w:ins w:id="118" w:author="Nurminen, Riikka (Nokia - FI/Espoo)" w:date="2017-11-16T17:30:00Z"/>
          <w:rFonts w:ascii="Tms Rmn" w:eastAsia="MS Mincho" w:hAnsi="Tms Rmn" w:cs="Times New Roman"/>
          <w:sz w:val="20"/>
          <w:szCs w:val="20"/>
          <w:lang w:val="en-GB"/>
        </w:rPr>
      </w:pPr>
      <w:ins w:id="119" w:author="Nurminen, Riikka (Nokia - FI/Espoo)" w:date="2017-11-16T17:30:00Z">
        <w:r w:rsidRPr="0094268D">
          <w:rPr>
            <w:rFonts w:ascii="Tms Rmn" w:eastAsia="MS Mincho" w:hAnsi="Tms Rmn" w:cs="Times New Roman"/>
            <w:sz w:val="20"/>
            <w:szCs w:val="20"/>
            <w:lang w:val="en-GB"/>
          </w:rPr>
          <w:t>-</w:t>
        </w:r>
        <w:r w:rsidRPr="0094268D">
          <w:rPr>
            <w:rFonts w:ascii="Tms Rmn" w:eastAsia="MS Mincho" w:hAnsi="Tms Rmn" w:cs="Times New Roman"/>
            <w:sz w:val="20"/>
            <w:szCs w:val="20"/>
            <w:lang w:val="en-GB"/>
          </w:rPr>
          <w:tab/>
        </w:r>
        <w:r w:rsidRPr="0094268D">
          <w:rPr>
            <w:rFonts w:ascii="Tms Rmn" w:eastAsia="MS Mincho" w:hAnsi="Tms Rmn" w:cs="Times New Roman" w:hint="eastAsia"/>
            <w:sz w:val="20"/>
            <w:szCs w:val="20"/>
            <w:lang w:val="en-GB"/>
          </w:rPr>
          <w:t xml:space="preserve">of up to </w:t>
        </w:r>
        <w:r w:rsidRPr="0094268D">
          <w:rPr>
            <w:rFonts w:ascii="Tms Rmn" w:eastAsia="MS Mincho" w:hAnsi="Tms Rmn" w:cs="Times New Roman" w:hint="eastAsia"/>
            <w:sz w:val="20"/>
            <w:szCs w:val="20"/>
            <w:lang w:val="en-GB" w:eastAsia="zh-CN"/>
          </w:rPr>
          <w:t>[TBD]</w:t>
        </w:r>
        <w:r w:rsidRPr="0094268D">
          <w:rPr>
            <w:rFonts w:ascii="Tms Rmn" w:eastAsia="MS Mincho" w:hAnsi="Tms Rmn" w:cs="Times New Roman"/>
            <w:sz w:val="20"/>
            <w:szCs w:val="20"/>
            <w:lang w:val="en-GB"/>
          </w:rPr>
          <w:t>,</w:t>
        </w:r>
        <w:r w:rsidRPr="0094268D">
          <w:rPr>
            <w:rFonts w:ascii="Tms Rmn" w:eastAsia="MS Mincho" w:hAnsi="Tms Rmn" w:cs="Times New Roman" w:hint="eastAsia"/>
            <w:sz w:val="20"/>
            <w:szCs w:val="20"/>
            <w:lang w:val="en-GB"/>
          </w:rPr>
          <w:t xml:space="preserve"> </w:t>
        </w:r>
        <w:r w:rsidRPr="0094268D">
          <w:rPr>
            <w:rFonts w:ascii="Tms Rmn" w:eastAsia="MS Mincho" w:hAnsi="Tms Rmn" w:cs="Times New Roman"/>
            <w:sz w:val="20"/>
            <w:szCs w:val="20"/>
            <w:lang w:val="en-GB"/>
          </w:rPr>
          <w:t xml:space="preserve">if the activated </w:t>
        </w:r>
        <w:r w:rsidRPr="0094268D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>NR</w:t>
        </w:r>
        <w:r w:rsidRPr="0094268D">
          <w:rPr>
            <w:rFonts w:ascii="Tms Rmn" w:eastAsia="MS Mincho" w:hAnsi="Tms Rmn" w:cs="Times New Roman" w:hint="eastAsia"/>
            <w:sz w:val="20"/>
            <w:szCs w:val="20"/>
            <w:lang w:val="en-GB" w:eastAsia="zh-CN"/>
          </w:rPr>
          <w:t xml:space="preserve"> </w:t>
        </w:r>
        <w:r w:rsidRPr="0094268D">
          <w:rPr>
            <w:rFonts w:ascii="Tms Rmn" w:eastAsia="MS Mincho" w:hAnsi="Tms Rmn" w:cs="Times New Roman"/>
            <w:sz w:val="20"/>
            <w:szCs w:val="20"/>
            <w:lang w:val="en-GB"/>
          </w:rPr>
          <w:t xml:space="preserve">SCell is not in the same band as any of the </w:t>
        </w:r>
        <w:r w:rsidRPr="0094268D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>LTE</w:t>
        </w:r>
        <w:r w:rsidRPr="0094268D">
          <w:rPr>
            <w:rFonts w:ascii="Tms Rmn" w:eastAsia="MS Mincho" w:hAnsi="Tms Rmn" w:cs="Times New Roman" w:hint="eastAsia"/>
            <w:sz w:val="20"/>
            <w:szCs w:val="20"/>
            <w:lang w:val="en-GB" w:eastAsia="zh-CN"/>
          </w:rPr>
          <w:t xml:space="preserve"> </w:t>
        </w:r>
        <w:r w:rsidRPr="0094268D">
          <w:rPr>
            <w:rFonts w:ascii="Tms Rmn" w:eastAsia="MS Mincho" w:hAnsi="Tms Rmn" w:cs="Times New Roman"/>
            <w:sz w:val="20"/>
            <w:szCs w:val="20"/>
            <w:lang w:val="en-GB"/>
          </w:rPr>
          <w:t xml:space="preserve">SCells being </w:t>
        </w:r>
        <w:r w:rsidRPr="0094268D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>measured</w:t>
        </w:r>
        <w:r w:rsidRPr="0094268D">
          <w:rPr>
            <w:rFonts w:ascii="Tms Rmn" w:eastAsia="MS Mincho" w:hAnsi="Tms Rmn" w:cs="Times New Roman"/>
            <w:sz w:val="20"/>
            <w:szCs w:val="20"/>
            <w:lang w:val="en-GB"/>
          </w:rPr>
          <w:t xml:space="preserve">, or </w:t>
        </w:r>
      </w:ins>
    </w:p>
    <w:p w:rsidR="00BF5630" w:rsidRDefault="0094268D" w:rsidP="0094268D">
      <w:pPr>
        <w:spacing w:after="180" w:line="240" w:lineRule="auto"/>
        <w:ind w:left="851" w:hanging="284"/>
        <w:rPr>
          <w:ins w:id="120" w:author="Nurminen, Riikka (Nokia - FI/Espoo)" w:date="2017-11-17T15:53:00Z"/>
          <w:rFonts w:ascii="Tms Rmn" w:eastAsia="MS Mincho" w:hAnsi="Tms Rmn" w:cs="Times New Roman"/>
          <w:sz w:val="20"/>
          <w:szCs w:val="20"/>
          <w:lang w:val="en-GB"/>
        </w:rPr>
      </w:pPr>
      <w:ins w:id="121" w:author="Nurminen, Riikka (Nokia - FI/Espoo)" w:date="2017-11-16T17:30:00Z">
        <w:r w:rsidRPr="0094268D">
          <w:rPr>
            <w:rFonts w:ascii="Tms Rmn" w:eastAsia="MS Mincho" w:hAnsi="Tms Rmn" w:cs="Times New Roman"/>
            <w:sz w:val="20"/>
            <w:szCs w:val="20"/>
            <w:lang w:val="en-GB"/>
          </w:rPr>
          <w:t>-</w:t>
        </w:r>
        <w:r w:rsidRPr="0094268D">
          <w:rPr>
            <w:rFonts w:ascii="Tms Rmn" w:eastAsia="MS Mincho" w:hAnsi="Tms Rmn" w:cs="Times New Roman"/>
            <w:sz w:val="20"/>
            <w:szCs w:val="20"/>
            <w:lang w:val="en-GB"/>
          </w:rPr>
          <w:tab/>
        </w:r>
        <w:r w:rsidRPr="0094268D">
          <w:rPr>
            <w:rFonts w:ascii="Tms Rmn" w:eastAsia="MS Mincho" w:hAnsi="Tms Rmn" w:cs="Times New Roman" w:hint="eastAsia"/>
            <w:sz w:val="20"/>
            <w:szCs w:val="20"/>
            <w:lang w:val="en-GB"/>
          </w:rPr>
          <w:t xml:space="preserve">of up to </w:t>
        </w:r>
        <w:r w:rsidRPr="0094268D">
          <w:rPr>
            <w:rFonts w:ascii="Tms Rmn" w:eastAsia="MS Mincho" w:hAnsi="Tms Rmn" w:cs="Times New Roman" w:hint="eastAsia"/>
            <w:sz w:val="20"/>
            <w:szCs w:val="20"/>
            <w:lang w:val="en-GB" w:eastAsia="zh-CN"/>
          </w:rPr>
          <w:t>[TBD]</w:t>
        </w:r>
        <w:r w:rsidRPr="0094268D">
          <w:rPr>
            <w:rFonts w:ascii="Tms Rmn" w:eastAsia="MS Mincho" w:hAnsi="Tms Rmn" w:cs="Times New Roman"/>
            <w:sz w:val="20"/>
            <w:szCs w:val="20"/>
            <w:lang w:val="en-GB"/>
          </w:rPr>
          <w:t>,</w:t>
        </w:r>
        <w:r w:rsidRPr="0094268D">
          <w:rPr>
            <w:rFonts w:ascii="Tms Rmn" w:eastAsia="MS Mincho" w:hAnsi="Tms Rmn" w:cs="Times New Roman" w:hint="eastAsia"/>
            <w:sz w:val="20"/>
            <w:szCs w:val="20"/>
            <w:lang w:val="en-GB"/>
          </w:rPr>
          <w:t xml:space="preserve"> </w:t>
        </w:r>
        <w:r w:rsidRPr="0094268D">
          <w:rPr>
            <w:rFonts w:ascii="Tms Rmn" w:eastAsia="MS Mincho" w:hAnsi="Tms Rmn" w:cs="Times New Roman"/>
            <w:sz w:val="20"/>
            <w:szCs w:val="20"/>
            <w:lang w:val="en-GB"/>
          </w:rPr>
          <w:t xml:space="preserve">if the activated </w:t>
        </w:r>
        <w:r w:rsidRPr="0094268D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>NR</w:t>
        </w:r>
        <w:r w:rsidRPr="0094268D">
          <w:rPr>
            <w:rFonts w:ascii="Tms Rmn" w:eastAsia="MS Mincho" w:hAnsi="Tms Rmn" w:cs="Times New Roman" w:hint="eastAsia"/>
            <w:sz w:val="20"/>
            <w:szCs w:val="20"/>
            <w:lang w:val="en-GB" w:eastAsia="zh-CN"/>
          </w:rPr>
          <w:t xml:space="preserve"> </w:t>
        </w:r>
        <w:r w:rsidRPr="0094268D">
          <w:rPr>
            <w:rFonts w:ascii="Tms Rmn" w:eastAsia="MS Mincho" w:hAnsi="Tms Rmn" w:cs="Times New Roman"/>
            <w:sz w:val="20"/>
            <w:szCs w:val="20"/>
            <w:lang w:val="en-GB"/>
          </w:rPr>
          <w:t>SCell is in the same band as any of the</w:t>
        </w:r>
        <w:r w:rsidRPr="0094268D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 xml:space="preserve"> LTE</w:t>
        </w:r>
        <w:r w:rsidRPr="0094268D">
          <w:rPr>
            <w:rFonts w:ascii="Tms Rmn" w:eastAsia="MS Mincho" w:hAnsi="Tms Rmn" w:cs="Times New Roman" w:hint="eastAsia"/>
            <w:sz w:val="20"/>
            <w:szCs w:val="20"/>
            <w:lang w:val="en-GB" w:eastAsia="zh-CN"/>
          </w:rPr>
          <w:t xml:space="preserve"> </w:t>
        </w:r>
        <w:r w:rsidRPr="0094268D">
          <w:rPr>
            <w:rFonts w:ascii="Tms Rmn" w:eastAsia="MS Mincho" w:hAnsi="Tms Rmn" w:cs="Times New Roman"/>
            <w:sz w:val="20"/>
            <w:szCs w:val="20"/>
            <w:lang w:val="en-GB"/>
          </w:rPr>
          <w:t xml:space="preserve">SCells being </w:t>
        </w:r>
        <w:r w:rsidRPr="0094268D">
          <w:rPr>
            <w:rFonts w:ascii="Tms Rmn" w:eastAsia="SimSun" w:hAnsi="Tms Rmn" w:cs="Times New Roman" w:hint="eastAsia"/>
            <w:sz w:val="20"/>
            <w:szCs w:val="20"/>
            <w:lang w:val="en-GB" w:eastAsia="zh-CN"/>
          </w:rPr>
          <w:t>measured</w:t>
        </w:r>
        <w:r w:rsidRPr="0094268D">
          <w:rPr>
            <w:rFonts w:ascii="Tms Rmn" w:eastAsia="MS Mincho" w:hAnsi="Tms Rmn" w:cs="Times New Roman"/>
            <w:sz w:val="20"/>
            <w:szCs w:val="20"/>
            <w:lang w:val="en-GB"/>
          </w:rPr>
          <w:t>.]</w:t>
        </w:r>
      </w:ins>
      <w:bookmarkEnd w:id="108"/>
    </w:p>
    <w:p w:rsidR="0021649A" w:rsidRPr="0021649A" w:rsidRDefault="0021649A" w:rsidP="0021649A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bookmarkStart w:id="122" w:name="_Hlk498697315"/>
      <w:ins w:id="123" w:author="Nurminen, Riikka (Nokia - FI/Espoo)" w:date="2017-11-16T18:21:00Z">
        <w:r w:rsidRPr="0021649A">
          <w:rPr>
            <w:rFonts w:ascii="Times New Roman" w:eastAsia="SimSun" w:hAnsi="Times New Roman" w:cs="Times New Roman"/>
            <w:sz w:val="20"/>
            <w:szCs w:val="20"/>
            <w:lang w:val="en-GB"/>
          </w:rPr>
          <w:t>Editor’s note: Whether different requirement is needed for synchronous and asynchronous E-UTRA-NR dual connectivity is FFS.</w:t>
        </w:r>
      </w:ins>
      <w:bookmarkEnd w:id="122"/>
    </w:p>
    <w:sectPr w:rsidR="0021649A" w:rsidRPr="0021649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67D2B"/>
    <w:multiLevelType w:val="hybridMultilevel"/>
    <w:tmpl w:val="75D285D4"/>
    <w:lvl w:ilvl="0" w:tplc="F614FBD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91B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898"/>
    <w:rsid w:val="0001494E"/>
    <w:rsid w:val="00017302"/>
    <w:rsid w:val="000173BD"/>
    <w:rsid w:val="00017FBD"/>
    <w:rsid w:val="00020638"/>
    <w:rsid w:val="00020FB8"/>
    <w:rsid w:val="0002129B"/>
    <w:rsid w:val="00021666"/>
    <w:rsid w:val="0002203E"/>
    <w:rsid w:val="000221D1"/>
    <w:rsid w:val="000241A7"/>
    <w:rsid w:val="00024241"/>
    <w:rsid w:val="00024EAF"/>
    <w:rsid w:val="000279DA"/>
    <w:rsid w:val="000279F6"/>
    <w:rsid w:val="00030309"/>
    <w:rsid w:val="0003060D"/>
    <w:rsid w:val="0003107C"/>
    <w:rsid w:val="0003204E"/>
    <w:rsid w:val="0003235C"/>
    <w:rsid w:val="0003252C"/>
    <w:rsid w:val="000336EF"/>
    <w:rsid w:val="000348FD"/>
    <w:rsid w:val="00034F25"/>
    <w:rsid w:val="0003539F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732"/>
    <w:rsid w:val="00050185"/>
    <w:rsid w:val="0005100B"/>
    <w:rsid w:val="0005156A"/>
    <w:rsid w:val="0005187C"/>
    <w:rsid w:val="0005267E"/>
    <w:rsid w:val="00052C5A"/>
    <w:rsid w:val="00053ED5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5ACE"/>
    <w:rsid w:val="00077936"/>
    <w:rsid w:val="00080232"/>
    <w:rsid w:val="00080256"/>
    <w:rsid w:val="000803CC"/>
    <w:rsid w:val="00080BF6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307"/>
    <w:rsid w:val="00093CCF"/>
    <w:rsid w:val="00094B3E"/>
    <w:rsid w:val="00094CDA"/>
    <w:rsid w:val="0009513E"/>
    <w:rsid w:val="00095FD3"/>
    <w:rsid w:val="00096EFF"/>
    <w:rsid w:val="000973D3"/>
    <w:rsid w:val="000A18EB"/>
    <w:rsid w:val="000A201F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3B0D"/>
    <w:rsid w:val="000B4462"/>
    <w:rsid w:val="000B4918"/>
    <w:rsid w:val="000B56A8"/>
    <w:rsid w:val="000B5CBE"/>
    <w:rsid w:val="000B607C"/>
    <w:rsid w:val="000B6737"/>
    <w:rsid w:val="000B6A94"/>
    <w:rsid w:val="000B6BAF"/>
    <w:rsid w:val="000C034E"/>
    <w:rsid w:val="000C1B2E"/>
    <w:rsid w:val="000C2482"/>
    <w:rsid w:val="000C345A"/>
    <w:rsid w:val="000C3B3E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6999"/>
    <w:rsid w:val="000D7C91"/>
    <w:rsid w:val="000E0050"/>
    <w:rsid w:val="000E00F3"/>
    <w:rsid w:val="000E0222"/>
    <w:rsid w:val="000E0DDD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350"/>
    <w:rsid w:val="00122889"/>
    <w:rsid w:val="00124005"/>
    <w:rsid w:val="001250FB"/>
    <w:rsid w:val="00125C8E"/>
    <w:rsid w:val="0012684B"/>
    <w:rsid w:val="00126A26"/>
    <w:rsid w:val="00126F5A"/>
    <w:rsid w:val="00127E3A"/>
    <w:rsid w:val="00127F6F"/>
    <w:rsid w:val="00131464"/>
    <w:rsid w:val="0013164A"/>
    <w:rsid w:val="00132ACC"/>
    <w:rsid w:val="00133937"/>
    <w:rsid w:val="00134534"/>
    <w:rsid w:val="00134992"/>
    <w:rsid w:val="0013553D"/>
    <w:rsid w:val="00136098"/>
    <w:rsid w:val="00136B55"/>
    <w:rsid w:val="00137996"/>
    <w:rsid w:val="001402CC"/>
    <w:rsid w:val="001408F5"/>
    <w:rsid w:val="00140F4B"/>
    <w:rsid w:val="001411B3"/>
    <w:rsid w:val="00141E71"/>
    <w:rsid w:val="001426F2"/>
    <w:rsid w:val="00142C43"/>
    <w:rsid w:val="00145963"/>
    <w:rsid w:val="00146584"/>
    <w:rsid w:val="00146CEE"/>
    <w:rsid w:val="00147286"/>
    <w:rsid w:val="00147F4A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2E5"/>
    <w:rsid w:val="00160D9A"/>
    <w:rsid w:val="00161567"/>
    <w:rsid w:val="00162E26"/>
    <w:rsid w:val="0016447C"/>
    <w:rsid w:val="0016716D"/>
    <w:rsid w:val="00167337"/>
    <w:rsid w:val="00170B91"/>
    <w:rsid w:val="00171D11"/>
    <w:rsid w:val="00171E06"/>
    <w:rsid w:val="0017201D"/>
    <w:rsid w:val="001742A9"/>
    <w:rsid w:val="0017450A"/>
    <w:rsid w:val="00174BCC"/>
    <w:rsid w:val="00174C2A"/>
    <w:rsid w:val="00174C2F"/>
    <w:rsid w:val="00174C80"/>
    <w:rsid w:val="00175B50"/>
    <w:rsid w:val="00176F18"/>
    <w:rsid w:val="00176F7A"/>
    <w:rsid w:val="00176FC7"/>
    <w:rsid w:val="00180776"/>
    <w:rsid w:val="00180D88"/>
    <w:rsid w:val="00183135"/>
    <w:rsid w:val="00184E9B"/>
    <w:rsid w:val="0018542F"/>
    <w:rsid w:val="0018568C"/>
    <w:rsid w:val="001856C4"/>
    <w:rsid w:val="001862FE"/>
    <w:rsid w:val="00187FC5"/>
    <w:rsid w:val="00190D5D"/>
    <w:rsid w:val="00191648"/>
    <w:rsid w:val="00192041"/>
    <w:rsid w:val="001939E4"/>
    <w:rsid w:val="0019620F"/>
    <w:rsid w:val="001966A0"/>
    <w:rsid w:val="00196E07"/>
    <w:rsid w:val="00197075"/>
    <w:rsid w:val="001970DD"/>
    <w:rsid w:val="00197CFD"/>
    <w:rsid w:val="00197DED"/>
    <w:rsid w:val="001A1195"/>
    <w:rsid w:val="001A22FC"/>
    <w:rsid w:val="001A2BB5"/>
    <w:rsid w:val="001A321B"/>
    <w:rsid w:val="001A4583"/>
    <w:rsid w:val="001A5977"/>
    <w:rsid w:val="001A5B12"/>
    <w:rsid w:val="001A74F9"/>
    <w:rsid w:val="001A7FBA"/>
    <w:rsid w:val="001B06BF"/>
    <w:rsid w:val="001B0D9A"/>
    <w:rsid w:val="001B12E6"/>
    <w:rsid w:val="001B26D4"/>
    <w:rsid w:val="001B3D4F"/>
    <w:rsid w:val="001B54A6"/>
    <w:rsid w:val="001B564B"/>
    <w:rsid w:val="001B6207"/>
    <w:rsid w:val="001B6F18"/>
    <w:rsid w:val="001C0FA2"/>
    <w:rsid w:val="001C18DA"/>
    <w:rsid w:val="001C19DE"/>
    <w:rsid w:val="001C26E1"/>
    <w:rsid w:val="001C3570"/>
    <w:rsid w:val="001C3F74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6F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E74"/>
    <w:rsid w:val="001F0FE7"/>
    <w:rsid w:val="001F3874"/>
    <w:rsid w:val="001F3A36"/>
    <w:rsid w:val="001F3EFA"/>
    <w:rsid w:val="001F4501"/>
    <w:rsid w:val="001F56A4"/>
    <w:rsid w:val="001F596D"/>
    <w:rsid w:val="001F656A"/>
    <w:rsid w:val="001F7007"/>
    <w:rsid w:val="00200A57"/>
    <w:rsid w:val="00201323"/>
    <w:rsid w:val="00203BFC"/>
    <w:rsid w:val="00205211"/>
    <w:rsid w:val="00205E14"/>
    <w:rsid w:val="00205EB0"/>
    <w:rsid w:val="00206F86"/>
    <w:rsid w:val="002111F0"/>
    <w:rsid w:val="0021317F"/>
    <w:rsid w:val="002150B8"/>
    <w:rsid w:val="00215AB5"/>
    <w:rsid w:val="0021649A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5F3"/>
    <w:rsid w:val="00237872"/>
    <w:rsid w:val="00240A06"/>
    <w:rsid w:val="00240BF1"/>
    <w:rsid w:val="00242EA0"/>
    <w:rsid w:val="00242F1E"/>
    <w:rsid w:val="00244186"/>
    <w:rsid w:val="00244B37"/>
    <w:rsid w:val="00244BD4"/>
    <w:rsid w:val="00244E08"/>
    <w:rsid w:val="002474E7"/>
    <w:rsid w:val="00247682"/>
    <w:rsid w:val="00250745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0F8A"/>
    <w:rsid w:val="00261B5A"/>
    <w:rsid w:val="00262BB7"/>
    <w:rsid w:val="00262DB7"/>
    <w:rsid w:val="00263741"/>
    <w:rsid w:val="00264556"/>
    <w:rsid w:val="00270016"/>
    <w:rsid w:val="00270298"/>
    <w:rsid w:val="002702B5"/>
    <w:rsid w:val="00270DD4"/>
    <w:rsid w:val="00272A87"/>
    <w:rsid w:val="00273A66"/>
    <w:rsid w:val="00273ACE"/>
    <w:rsid w:val="00273E27"/>
    <w:rsid w:val="00274525"/>
    <w:rsid w:val="00275773"/>
    <w:rsid w:val="0027742E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08DC"/>
    <w:rsid w:val="002A15A9"/>
    <w:rsid w:val="002A291C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ADE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6DEA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BD9"/>
    <w:rsid w:val="002E6CC0"/>
    <w:rsid w:val="002E703C"/>
    <w:rsid w:val="002F0483"/>
    <w:rsid w:val="002F0961"/>
    <w:rsid w:val="002F0F51"/>
    <w:rsid w:val="002F3B9F"/>
    <w:rsid w:val="002F3BEC"/>
    <w:rsid w:val="002F4693"/>
    <w:rsid w:val="002F5C26"/>
    <w:rsid w:val="002F5FB3"/>
    <w:rsid w:val="002F7A9D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0FCA"/>
    <w:rsid w:val="00311F32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52A4"/>
    <w:rsid w:val="00326220"/>
    <w:rsid w:val="003267B7"/>
    <w:rsid w:val="003269C5"/>
    <w:rsid w:val="00330BF1"/>
    <w:rsid w:val="00332000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46263"/>
    <w:rsid w:val="0035095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41BF"/>
    <w:rsid w:val="00364BC8"/>
    <w:rsid w:val="0036503B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80F23"/>
    <w:rsid w:val="00381B81"/>
    <w:rsid w:val="003837BE"/>
    <w:rsid w:val="003863C3"/>
    <w:rsid w:val="003906ED"/>
    <w:rsid w:val="003908C9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703"/>
    <w:rsid w:val="003A3D50"/>
    <w:rsid w:val="003A4420"/>
    <w:rsid w:val="003A4614"/>
    <w:rsid w:val="003A4A9D"/>
    <w:rsid w:val="003A50EE"/>
    <w:rsid w:val="003A5832"/>
    <w:rsid w:val="003A5B37"/>
    <w:rsid w:val="003A68AD"/>
    <w:rsid w:val="003A714F"/>
    <w:rsid w:val="003A76B4"/>
    <w:rsid w:val="003A7884"/>
    <w:rsid w:val="003B00EA"/>
    <w:rsid w:val="003B0522"/>
    <w:rsid w:val="003B26B7"/>
    <w:rsid w:val="003B28AE"/>
    <w:rsid w:val="003B2E9F"/>
    <w:rsid w:val="003B2FD1"/>
    <w:rsid w:val="003B2FE1"/>
    <w:rsid w:val="003B38A2"/>
    <w:rsid w:val="003B4D89"/>
    <w:rsid w:val="003B52AF"/>
    <w:rsid w:val="003B6046"/>
    <w:rsid w:val="003B6FAF"/>
    <w:rsid w:val="003B7732"/>
    <w:rsid w:val="003C1945"/>
    <w:rsid w:val="003C2812"/>
    <w:rsid w:val="003C3C7F"/>
    <w:rsid w:val="003C57E6"/>
    <w:rsid w:val="003C62AF"/>
    <w:rsid w:val="003C7C14"/>
    <w:rsid w:val="003C7F78"/>
    <w:rsid w:val="003D0925"/>
    <w:rsid w:val="003D0980"/>
    <w:rsid w:val="003D0E69"/>
    <w:rsid w:val="003D1656"/>
    <w:rsid w:val="003D16F5"/>
    <w:rsid w:val="003D3ACF"/>
    <w:rsid w:val="003D4C40"/>
    <w:rsid w:val="003D5947"/>
    <w:rsid w:val="003D67FC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6C88"/>
    <w:rsid w:val="003E7778"/>
    <w:rsid w:val="003F0C4C"/>
    <w:rsid w:val="003F0D5E"/>
    <w:rsid w:val="003F1F17"/>
    <w:rsid w:val="003F211E"/>
    <w:rsid w:val="003F22EC"/>
    <w:rsid w:val="003F26F5"/>
    <w:rsid w:val="003F3820"/>
    <w:rsid w:val="003F3CC5"/>
    <w:rsid w:val="003F4ED7"/>
    <w:rsid w:val="003F5684"/>
    <w:rsid w:val="003F7760"/>
    <w:rsid w:val="003F7B0D"/>
    <w:rsid w:val="00400478"/>
    <w:rsid w:val="0040055C"/>
    <w:rsid w:val="004020D8"/>
    <w:rsid w:val="0040228D"/>
    <w:rsid w:val="00402A42"/>
    <w:rsid w:val="00404410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2BE2"/>
    <w:rsid w:val="004139A7"/>
    <w:rsid w:val="00416B93"/>
    <w:rsid w:val="00417AE1"/>
    <w:rsid w:val="004201D1"/>
    <w:rsid w:val="004202BA"/>
    <w:rsid w:val="004207A5"/>
    <w:rsid w:val="00421235"/>
    <w:rsid w:val="004219B9"/>
    <w:rsid w:val="00422943"/>
    <w:rsid w:val="004239D9"/>
    <w:rsid w:val="00425E8B"/>
    <w:rsid w:val="00426906"/>
    <w:rsid w:val="00427FBA"/>
    <w:rsid w:val="00431F29"/>
    <w:rsid w:val="00431FA5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76E3"/>
    <w:rsid w:val="00437F9B"/>
    <w:rsid w:val="004404C3"/>
    <w:rsid w:val="00441EC3"/>
    <w:rsid w:val="004421D9"/>
    <w:rsid w:val="0044253C"/>
    <w:rsid w:val="00442881"/>
    <w:rsid w:val="00443993"/>
    <w:rsid w:val="00443EF0"/>
    <w:rsid w:val="00445293"/>
    <w:rsid w:val="004468CF"/>
    <w:rsid w:val="00450BBC"/>
    <w:rsid w:val="0045117C"/>
    <w:rsid w:val="00451878"/>
    <w:rsid w:val="0045459B"/>
    <w:rsid w:val="00454738"/>
    <w:rsid w:val="0045530E"/>
    <w:rsid w:val="004553BE"/>
    <w:rsid w:val="00455D0A"/>
    <w:rsid w:val="00455F91"/>
    <w:rsid w:val="004571AC"/>
    <w:rsid w:val="004577D5"/>
    <w:rsid w:val="0045797A"/>
    <w:rsid w:val="0046007F"/>
    <w:rsid w:val="00460FF7"/>
    <w:rsid w:val="0046131E"/>
    <w:rsid w:val="00464A06"/>
    <w:rsid w:val="00464ACF"/>
    <w:rsid w:val="00466088"/>
    <w:rsid w:val="00466265"/>
    <w:rsid w:val="00466557"/>
    <w:rsid w:val="00466D67"/>
    <w:rsid w:val="0046732F"/>
    <w:rsid w:val="004676CD"/>
    <w:rsid w:val="0047005F"/>
    <w:rsid w:val="0047090D"/>
    <w:rsid w:val="004713DB"/>
    <w:rsid w:val="00471C53"/>
    <w:rsid w:val="004721A0"/>
    <w:rsid w:val="0047222F"/>
    <w:rsid w:val="00473093"/>
    <w:rsid w:val="00473409"/>
    <w:rsid w:val="00474868"/>
    <w:rsid w:val="0047591F"/>
    <w:rsid w:val="00475A84"/>
    <w:rsid w:val="00475CE8"/>
    <w:rsid w:val="004764D2"/>
    <w:rsid w:val="00476559"/>
    <w:rsid w:val="004767F5"/>
    <w:rsid w:val="00480724"/>
    <w:rsid w:val="00480F90"/>
    <w:rsid w:val="00490358"/>
    <w:rsid w:val="00491CE9"/>
    <w:rsid w:val="004920E6"/>
    <w:rsid w:val="00492FC6"/>
    <w:rsid w:val="004946C4"/>
    <w:rsid w:val="00494A90"/>
    <w:rsid w:val="00495141"/>
    <w:rsid w:val="00497367"/>
    <w:rsid w:val="00497469"/>
    <w:rsid w:val="004A07D1"/>
    <w:rsid w:val="004A1A06"/>
    <w:rsid w:val="004A1E4C"/>
    <w:rsid w:val="004A34F5"/>
    <w:rsid w:val="004A4AD2"/>
    <w:rsid w:val="004A569B"/>
    <w:rsid w:val="004A5FF1"/>
    <w:rsid w:val="004A63A2"/>
    <w:rsid w:val="004A6CBC"/>
    <w:rsid w:val="004A6EC0"/>
    <w:rsid w:val="004A70B9"/>
    <w:rsid w:val="004A7699"/>
    <w:rsid w:val="004B0406"/>
    <w:rsid w:val="004B257B"/>
    <w:rsid w:val="004B67F8"/>
    <w:rsid w:val="004B75EE"/>
    <w:rsid w:val="004B7806"/>
    <w:rsid w:val="004C3988"/>
    <w:rsid w:val="004C4CED"/>
    <w:rsid w:val="004C4D9B"/>
    <w:rsid w:val="004C4FD8"/>
    <w:rsid w:val="004C5D38"/>
    <w:rsid w:val="004C6E45"/>
    <w:rsid w:val="004C7056"/>
    <w:rsid w:val="004C746B"/>
    <w:rsid w:val="004D0789"/>
    <w:rsid w:val="004D11F8"/>
    <w:rsid w:val="004D1EBC"/>
    <w:rsid w:val="004D232B"/>
    <w:rsid w:val="004D2393"/>
    <w:rsid w:val="004D250C"/>
    <w:rsid w:val="004D282C"/>
    <w:rsid w:val="004D3E16"/>
    <w:rsid w:val="004D416A"/>
    <w:rsid w:val="004D464D"/>
    <w:rsid w:val="004D4902"/>
    <w:rsid w:val="004D54E8"/>
    <w:rsid w:val="004D5BE2"/>
    <w:rsid w:val="004D63BD"/>
    <w:rsid w:val="004D663E"/>
    <w:rsid w:val="004D7711"/>
    <w:rsid w:val="004D79CF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4833"/>
    <w:rsid w:val="004F5A6A"/>
    <w:rsid w:val="004F718F"/>
    <w:rsid w:val="004F7F51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67D"/>
    <w:rsid w:val="00515908"/>
    <w:rsid w:val="00516571"/>
    <w:rsid w:val="00516F23"/>
    <w:rsid w:val="00517298"/>
    <w:rsid w:val="00520A5B"/>
    <w:rsid w:val="00522007"/>
    <w:rsid w:val="0052589A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5200"/>
    <w:rsid w:val="00535939"/>
    <w:rsid w:val="0053747B"/>
    <w:rsid w:val="005376EB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6AD5"/>
    <w:rsid w:val="00557834"/>
    <w:rsid w:val="00560321"/>
    <w:rsid w:val="005604B3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32CD"/>
    <w:rsid w:val="005740D9"/>
    <w:rsid w:val="00574309"/>
    <w:rsid w:val="00574446"/>
    <w:rsid w:val="00574EEE"/>
    <w:rsid w:val="005754CF"/>
    <w:rsid w:val="005757D9"/>
    <w:rsid w:val="0057729F"/>
    <w:rsid w:val="00577CA1"/>
    <w:rsid w:val="00577FA4"/>
    <w:rsid w:val="00580201"/>
    <w:rsid w:val="00580303"/>
    <w:rsid w:val="0058301D"/>
    <w:rsid w:val="005846D1"/>
    <w:rsid w:val="00584E09"/>
    <w:rsid w:val="00586219"/>
    <w:rsid w:val="00587729"/>
    <w:rsid w:val="00590365"/>
    <w:rsid w:val="00590E14"/>
    <w:rsid w:val="00590F11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205"/>
    <w:rsid w:val="005975E8"/>
    <w:rsid w:val="00597FB0"/>
    <w:rsid w:val="005A2467"/>
    <w:rsid w:val="005A371C"/>
    <w:rsid w:val="005A3CE1"/>
    <w:rsid w:val="005A506E"/>
    <w:rsid w:val="005A67EC"/>
    <w:rsid w:val="005B1037"/>
    <w:rsid w:val="005B1BD5"/>
    <w:rsid w:val="005B3697"/>
    <w:rsid w:val="005B44FE"/>
    <w:rsid w:val="005B4836"/>
    <w:rsid w:val="005B6F07"/>
    <w:rsid w:val="005B7A2A"/>
    <w:rsid w:val="005B7AE3"/>
    <w:rsid w:val="005C0133"/>
    <w:rsid w:val="005C0BFF"/>
    <w:rsid w:val="005C2688"/>
    <w:rsid w:val="005C4481"/>
    <w:rsid w:val="005C46EE"/>
    <w:rsid w:val="005C4975"/>
    <w:rsid w:val="005C56FE"/>
    <w:rsid w:val="005C6448"/>
    <w:rsid w:val="005C7ABE"/>
    <w:rsid w:val="005D0793"/>
    <w:rsid w:val="005D1DE1"/>
    <w:rsid w:val="005D1E49"/>
    <w:rsid w:val="005D5292"/>
    <w:rsid w:val="005D5B5B"/>
    <w:rsid w:val="005D7F26"/>
    <w:rsid w:val="005E0CDA"/>
    <w:rsid w:val="005E1810"/>
    <w:rsid w:val="005E1CCE"/>
    <w:rsid w:val="005E2F31"/>
    <w:rsid w:val="005E30E3"/>
    <w:rsid w:val="005E3210"/>
    <w:rsid w:val="005E3764"/>
    <w:rsid w:val="005E3AD8"/>
    <w:rsid w:val="005E4D78"/>
    <w:rsid w:val="005E646F"/>
    <w:rsid w:val="005F07E5"/>
    <w:rsid w:val="005F1136"/>
    <w:rsid w:val="005F1246"/>
    <w:rsid w:val="005F12E7"/>
    <w:rsid w:val="005F3A17"/>
    <w:rsid w:val="005F4304"/>
    <w:rsid w:val="005F4341"/>
    <w:rsid w:val="005F44A3"/>
    <w:rsid w:val="005F4C5A"/>
    <w:rsid w:val="005F5CE1"/>
    <w:rsid w:val="005F61AC"/>
    <w:rsid w:val="005F6250"/>
    <w:rsid w:val="005F664E"/>
    <w:rsid w:val="0060017E"/>
    <w:rsid w:val="00600305"/>
    <w:rsid w:val="00600926"/>
    <w:rsid w:val="00600DFC"/>
    <w:rsid w:val="00601E5E"/>
    <w:rsid w:val="00601ED7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6CB"/>
    <w:rsid w:val="0061183D"/>
    <w:rsid w:val="00612140"/>
    <w:rsid w:val="006122EF"/>
    <w:rsid w:val="00614B91"/>
    <w:rsid w:val="0061541D"/>
    <w:rsid w:val="006158BD"/>
    <w:rsid w:val="00615AFC"/>
    <w:rsid w:val="00615CDC"/>
    <w:rsid w:val="00615F71"/>
    <w:rsid w:val="00621F77"/>
    <w:rsid w:val="00622825"/>
    <w:rsid w:val="00624A48"/>
    <w:rsid w:val="00625063"/>
    <w:rsid w:val="006251AE"/>
    <w:rsid w:val="006273EB"/>
    <w:rsid w:val="00627EA5"/>
    <w:rsid w:val="006308AF"/>
    <w:rsid w:val="00632129"/>
    <w:rsid w:val="00632B7F"/>
    <w:rsid w:val="006348CA"/>
    <w:rsid w:val="0063767F"/>
    <w:rsid w:val="0063773A"/>
    <w:rsid w:val="00637E43"/>
    <w:rsid w:val="00637F59"/>
    <w:rsid w:val="006411B4"/>
    <w:rsid w:val="00642184"/>
    <w:rsid w:val="00642787"/>
    <w:rsid w:val="006429A3"/>
    <w:rsid w:val="00642DEF"/>
    <w:rsid w:val="00643561"/>
    <w:rsid w:val="00643E62"/>
    <w:rsid w:val="00645EFA"/>
    <w:rsid w:val="00646819"/>
    <w:rsid w:val="00646AB8"/>
    <w:rsid w:val="00646AE1"/>
    <w:rsid w:val="006479BD"/>
    <w:rsid w:val="00650CB9"/>
    <w:rsid w:val="00651B50"/>
    <w:rsid w:val="00654CB0"/>
    <w:rsid w:val="00656A76"/>
    <w:rsid w:val="00656BB4"/>
    <w:rsid w:val="00656E08"/>
    <w:rsid w:val="0065795D"/>
    <w:rsid w:val="006605AF"/>
    <w:rsid w:val="00660D86"/>
    <w:rsid w:val="00662068"/>
    <w:rsid w:val="006620D1"/>
    <w:rsid w:val="00663997"/>
    <w:rsid w:val="006643FA"/>
    <w:rsid w:val="006648E4"/>
    <w:rsid w:val="00667322"/>
    <w:rsid w:val="0066737E"/>
    <w:rsid w:val="0067090E"/>
    <w:rsid w:val="00672A04"/>
    <w:rsid w:val="00673222"/>
    <w:rsid w:val="00673DDA"/>
    <w:rsid w:val="00674FB0"/>
    <w:rsid w:val="006766C8"/>
    <w:rsid w:val="00680A34"/>
    <w:rsid w:val="00681754"/>
    <w:rsid w:val="00682C13"/>
    <w:rsid w:val="00682DAE"/>
    <w:rsid w:val="0068313E"/>
    <w:rsid w:val="006837CA"/>
    <w:rsid w:val="006842EA"/>
    <w:rsid w:val="006851AA"/>
    <w:rsid w:val="0068547D"/>
    <w:rsid w:val="00685E50"/>
    <w:rsid w:val="00686226"/>
    <w:rsid w:val="00686B8F"/>
    <w:rsid w:val="006877D8"/>
    <w:rsid w:val="00687CFC"/>
    <w:rsid w:val="006904AB"/>
    <w:rsid w:val="00690D74"/>
    <w:rsid w:val="00691D01"/>
    <w:rsid w:val="00691D02"/>
    <w:rsid w:val="00692C7F"/>
    <w:rsid w:val="006930D8"/>
    <w:rsid w:val="006943BD"/>
    <w:rsid w:val="00695486"/>
    <w:rsid w:val="006966B0"/>
    <w:rsid w:val="006979E3"/>
    <w:rsid w:val="00697E7D"/>
    <w:rsid w:val="006A01FC"/>
    <w:rsid w:val="006A0685"/>
    <w:rsid w:val="006A09DD"/>
    <w:rsid w:val="006A1763"/>
    <w:rsid w:val="006A19FD"/>
    <w:rsid w:val="006A45A0"/>
    <w:rsid w:val="006A6995"/>
    <w:rsid w:val="006A6F60"/>
    <w:rsid w:val="006A7C55"/>
    <w:rsid w:val="006B0A0D"/>
    <w:rsid w:val="006B1F99"/>
    <w:rsid w:val="006B391B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375D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1D9D"/>
    <w:rsid w:val="006F27C8"/>
    <w:rsid w:val="006F2E5C"/>
    <w:rsid w:val="006F50BD"/>
    <w:rsid w:val="006F79D6"/>
    <w:rsid w:val="00701551"/>
    <w:rsid w:val="007026C2"/>
    <w:rsid w:val="00703BEE"/>
    <w:rsid w:val="00704697"/>
    <w:rsid w:val="00704BA1"/>
    <w:rsid w:val="00705431"/>
    <w:rsid w:val="0070567E"/>
    <w:rsid w:val="007063FF"/>
    <w:rsid w:val="00706CA1"/>
    <w:rsid w:val="007075D7"/>
    <w:rsid w:val="00707EEF"/>
    <w:rsid w:val="007109BC"/>
    <w:rsid w:val="0071131A"/>
    <w:rsid w:val="00712B4B"/>
    <w:rsid w:val="00714819"/>
    <w:rsid w:val="00714F9F"/>
    <w:rsid w:val="007150E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103"/>
    <w:rsid w:val="0075055F"/>
    <w:rsid w:val="00750F7B"/>
    <w:rsid w:val="007516B8"/>
    <w:rsid w:val="0075227F"/>
    <w:rsid w:val="007531B4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09"/>
    <w:rsid w:val="00764F63"/>
    <w:rsid w:val="0076651B"/>
    <w:rsid w:val="00766D31"/>
    <w:rsid w:val="0076735F"/>
    <w:rsid w:val="00767993"/>
    <w:rsid w:val="0077062D"/>
    <w:rsid w:val="00770740"/>
    <w:rsid w:val="00771D95"/>
    <w:rsid w:val="00771DD6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3CA7"/>
    <w:rsid w:val="007844B1"/>
    <w:rsid w:val="007849BF"/>
    <w:rsid w:val="007858EA"/>
    <w:rsid w:val="00785904"/>
    <w:rsid w:val="00790FC4"/>
    <w:rsid w:val="0079160C"/>
    <w:rsid w:val="00791A77"/>
    <w:rsid w:val="007921B7"/>
    <w:rsid w:val="00793751"/>
    <w:rsid w:val="007946FD"/>
    <w:rsid w:val="0079488C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28E"/>
    <w:rsid w:val="007B4AEC"/>
    <w:rsid w:val="007B4DC4"/>
    <w:rsid w:val="007B5370"/>
    <w:rsid w:val="007B75F0"/>
    <w:rsid w:val="007C14C2"/>
    <w:rsid w:val="007C24E0"/>
    <w:rsid w:val="007C3070"/>
    <w:rsid w:val="007C37EF"/>
    <w:rsid w:val="007C3B40"/>
    <w:rsid w:val="007C46A6"/>
    <w:rsid w:val="007C68EF"/>
    <w:rsid w:val="007D0B39"/>
    <w:rsid w:val="007D0D28"/>
    <w:rsid w:val="007D24E7"/>
    <w:rsid w:val="007D3178"/>
    <w:rsid w:val="007D36BF"/>
    <w:rsid w:val="007D4B55"/>
    <w:rsid w:val="007D59AF"/>
    <w:rsid w:val="007D5D49"/>
    <w:rsid w:val="007D6FA8"/>
    <w:rsid w:val="007E0385"/>
    <w:rsid w:val="007E0918"/>
    <w:rsid w:val="007E0A71"/>
    <w:rsid w:val="007E128C"/>
    <w:rsid w:val="007E187A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64"/>
    <w:rsid w:val="007F0588"/>
    <w:rsid w:val="007F1263"/>
    <w:rsid w:val="007F1724"/>
    <w:rsid w:val="007F197A"/>
    <w:rsid w:val="007F3942"/>
    <w:rsid w:val="007F43F5"/>
    <w:rsid w:val="007F56F7"/>
    <w:rsid w:val="007F5A6A"/>
    <w:rsid w:val="007F66B4"/>
    <w:rsid w:val="007F7385"/>
    <w:rsid w:val="007F7973"/>
    <w:rsid w:val="007F7F68"/>
    <w:rsid w:val="0080135A"/>
    <w:rsid w:val="00802557"/>
    <w:rsid w:val="00804D11"/>
    <w:rsid w:val="00805949"/>
    <w:rsid w:val="00806F9E"/>
    <w:rsid w:val="00807BBF"/>
    <w:rsid w:val="00807F8B"/>
    <w:rsid w:val="00810E9B"/>
    <w:rsid w:val="008118B9"/>
    <w:rsid w:val="0081294A"/>
    <w:rsid w:val="00812B47"/>
    <w:rsid w:val="008143EA"/>
    <w:rsid w:val="0081504D"/>
    <w:rsid w:val="008154EB"/>
    <w:rsid w:val="0081627C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1A9"/>
    <w:rsid w:val="00833751"/>
    <w:rsid w:val="008351DE"/>
    <w:rsid w:val="008365D6"/>
    <w:rsid w:val="008369D9"/>
    <w:rsid w:val="00836A05"/>
    <w:rsid w:val="00836C92"/>
    <w:rsid w:val="0084041E"/>
    <w:rsid w:val="0084090E"/>
    <w:rsid w:val="00841959"/>
    <w:rsid w:val="00842277"/>
    <w:rsid w:val="00842A57"/>
    <w:rsid w:val="00842FC1"/>
    <w:rsid w:val="00843024"/>
    <w:rsid w:val="008439C4"/>
    <w:rsid w:val="00844045"/>
    <w:rsid w:val="008503AC"/>
    <w:rsid w:val="00850F3B"/>
    <w:rsid w:val="00851520"/>
    <w:rsid w:val="00851786"/>
    <w:rsid w:val="00853E1C"/>
    <w:rsid w:val="00854F20"/>
    <w:rsid w:val="008550F2"/>
    <w:rsid w:val="0085527B"/>
    <w:rsid w:val="00855406"/>
    <w:rsid w:val="008572D2"/>
    <w:rsid w:val="0086008E"/>
    <w:rsid w:val="00860477"/>
    <w:rsid w:val="008616E4"/>
    <w:rsid w:val="00862210"/>
    <w:rsid w:val="00862E06"/>
    <w:rsid w:val="00862E7E"/>
    <w:rsid w:val="00863159"/>
    <w:rsid w:val="0086346C"/>
    <w:rsid w:val="0086411F"/>
    <w:rsid w:val="00865136"/>
    <w:rsid w:val="0086542F"/>
    <w:rsid w:val="00865ACC"/>
    <w:rsid w:val="0086684C"/>
    <w:rsid w:val="00871F2C"/>
    <w:rsid w:val="00872FDC"/>
    <w:rsid w:val="00873951"/>
    <w:rsid w:val="00873BC6"/>
    <w:rsid w:val="00873CAE"/>
    <w:rsid w:val="00875F77"/>
    <w:rsid w:val="008764FC"/>
    <w:rsid w:val="00876606"/>
    <w:rsid w:val="00880916"/>
    <w:rsid w:val="00883C3E"/>
    <w:rsid w:val="00885CF6"/>
    <w:rsid w:val="00885F89"/>
    <w:rsid w:val="0088766D"/>
    <w:rsid w:val="00887A00"/>
    <w:rsid w:val="008937E6"/>
    <w:rsid w:val="008A19BD"/>
    <w:rsid w:val="008A237F"/>
    <w:rsid w:val="008A4C63"/>
    <w:rsid w:val="008A5448"/>
    <w:rsid w:val="008A5774"/>
    <w:rsid w:val="008A5A1A"/>
    <w:rsid w:val="008A665E"/>
    <w:rsid w:val="008A6B84"/>
    <w:rsid w:val="008A7EA6"/>
    <w:rsid w:val="008B0A0B"/>
    <w:rsid w:val="008B0C51"/>
    <w:rsid w:val="008B0EFF"/>
    <w:rsid w:val="008B15C5"/>
    <w:rsid w:val="008B1B96"/>
    <w:rsid w:val="008B231E"/>
    <w:rsid w:val="008B2408"/>
    <w:rsid w:val="008B3711"/>
    <w:rsid w:val="008B396A"/>
    <w:rsid w:val="008B3D44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D81"/>
    <w:rsid w:val="008D02BE"/>
    <w:rsid w:val="008D036A"/>
    <w:rsid w:val="008D0714"/>
    <w:rsid w:val="008D0A0E"/>
    <w:rsid w:val="008D0ABE"/>
    <w:rsid w:val="008D1A41"/>
    <w:rsid w:val="008D22F8"/>
    <w:rsid w:val="008D3DF0"/>
    <w:rsid w:val="008D3FCD"/>
    <w:rsid w:val="008D4258"/>
    <w:rsid w:val="008D46E8"/>
    <w:rsid w:val="008D56AF"/>
    <w:rsid w:val="008D67EF"/>
    <w:rsid w:val="008D6FAE"/>
    <w:rsid w:val="008D7441"/>
    <w:rsid w:val="008D76C4"/>
    <w:rsid w:val="008E0536"/>
    <w:rsid w:val="008E0D56"/>
    <w:rsid w:val="008E131A"/>
    <w:rsid w:val="008E1843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73EF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297"/>
    <w:rsid w:val="00916518"/>
    <w:rsid w:val="00916CAD"/>
    <w:rsid w:val="009176F5"/>
    <w:rsid w:val="00917939"/>
    <w:rsid w:val="00917F82"/>
    <w:rsid w:val="00920234"/>
    <w:rsid w:val="009209B2"/>
    <w:rsid w:val="00920E0C"/>
    <w:rsid w:val="009215BE"/>
    <w:rsid w:val="0092165C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66F"/>
    <w:rsid w:val="00936E1A"/>
    <w:rsid w:val="00937096"/>
    <w:rsid w:val="00941961"/>
    <w:rsid w:val="009419A4"/>
    <w:rsid w:val="0094268D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D50"/>
    <w:rsid w:val="00963090"/>
    <w:rsid w:val="0096391B"/>
    <w:rsid w:val="00963E4D"/>
    <w:rsid w:val="00964798"/>
    <w:rsid w:val="00966822"/>
    <w:rsid w:val="00967029"/>
    <w:rsid w:val="00967A94"/>
    <w:rsid w:val="00967D68"/>
    <w:rsid w:val="00967DA5"/>
    <w:rsid w:val="00967FCC"/>
    <w:rsid w:val="00970347"/>
    <w:rsid w:val="00971D16"/>
    <w:rsid w:val="00972024"/>
    <w:rsid w:val="00973012"/>
    <w:rsid w:val="009737DE"/>
    <w:rsid w:val="00973F35"/>
    <w:rsid w:val="00973F98"/>
    <w:rsid w:val="009747A1"/>
    <w:rsid w:val="00974C1D"/>
    <w:rsid w:val="00974FE7"/>
    <w:rsid w:val="009768F5"/>
    <w:rsid w:val="0097709F"/>
    <w:rsid w:val="009775C8"/>
    <w:rsid w:val="00980278"/>
    <w:rsid w:val="009809E0"/>
    <w:rsid w:val="009811C6"/>
    <w:rsid w:val="0098188B"/>
    <w:rsid w:val="00982288"/>
    <w:rsid w:val="00982586"/>
    <w:rsid w:val="0098449A"/>
    <w:rsid w:val="0098458E"/>
    <w:rsid w:val="00984CDD"/>
    <w:rsid w:val="009850BE"/>
    <w:rsid w:val="0098521D"/>
    <w:rsid w:val="00985C87"/>
    <w:rsid w:val="00987B8B"/>
    <w:rsid w:val="00987DF9"/>
    <w:rsid w:val="00987F0D"/>
    <w:rsid w:val="00990786"/>
    <w:rsid w:val="00990D91"/>
    <w:rsid w:val="0099300A"/>
    <w:rsid w:val="0099344E"/>
    <w:rsid w:val="00995661"/>
    <w:rsid w:val="009959D2"/>
    <w:rsid w:val="009962D9"/>
    <w:rsid w:val="00996381"/>
    <w:rsid w:val="009967DB"/>
    <w:rsid w:val="00997C0E"/>
    <w:rsid w:val="009A05D4"/>
    <w:rsid w:val="009A06C4"/>
    <w:rsid w:val="009A18B4"/>
    <w:rsid w:val="009A1C81"/>
    <w:rsid w:val="009A1EA8"/>
    <w:rsid w:val="009A23E9"/>
    <w:rsid w:val="009A4AC8"/>
    <w:rsid w:val="009A6182"/>
    <w:rsid w:val="009A6604"/>
    <w:rsid w:val="009A680C"/>
    <w:rsid w:val="009A7315"/>
    <w:rsid w:val="009A7372"/>
    <w:rsid w:val="009B1703"/>
    <w:rsid w:val="009B2837"/>
    <w:rsid w:val="009B2AE5"/>
    <w:rsid w:val="009B2BBF"/>
    <w:rsid w:val="009B377A"/>
    <w:rsid w:val="009B3E65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03AE"/>
    <w:rsid w:val="009E15B0"/>
    <w:rsid w:val="009E1D59"/>
    <w:rsid w:val="009E1E16"/>
    <w:rsid w:val="009E3949"/>
    <w:rsid w:val="009E3E95"/>
    <w:rsid w:val="009E432B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2D0C"/>
    <w:rsid w:val="009F34C4"/>
    <w:rsid w:val="009F34DB"/>
    <w:rsid w:val="009F4934"/>
    <w:rsid w:val="009F58EF"/>
    <w:rsid w:val="009F5EFB"/>
    <w:rsid w:val="009F63AE"/>
    <w:rsid w:val="009F6C51"/>
    <w:rsid w:val="009F7C4C"/>
    <w:rsid w:val="00A00C14"/>
    <w:rsid w:val="00A01292"/>
    <w:rsid w:val="00A03045"/>
    <w:rsid w:val="00A0563E"/>
    <w:rsid w:val="00A05ABE"/>
    <w:rsid w:val="00A05C17"/>
    <w:rsid w:val="00A06162"/>
    <w:rsid w:val="00A10466"/>
    <w:rsid w:val="00A10622"/>
    <w:rsid w:val="00A14136"/>
    <w:rsid w:val="00A151B4"/>
    <w:rsid w:val="00A16F1C"/>
    <w:rsid w:val="00A16F36"/>
    <w:rsid w:val="00A175BA"/>
    <w:rsid w:val="00A22774"/>
    <w:rsid w:val="00A23188"/>
    <w:rsid w:val="00A23335"/>
    <w:rsid w:val="00A23610"/>
    <w:rsid w:val="00A23E62"/>
    <w:rsid w:val="00A2419C"/>
    <w:rsid w:val="00A24B1E"/>
    <w:rsid w:val="00A26D83"/>
    <w:rsid w:val="00A3030A"/>
    <w:rsid w:val="00A3045A"/>
    <w:rsid w:val="00A308F2"/>
    <w:rsid w:val="00A30A26"/>
    <w:rsid w:val="00A30BF4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47959"/>
    <w:rsid w:val="00A511B0"/>
    <w:rsid w:val="00A51CF5"/>
    <w:rsid w:val="00A52E64"/>
    <w:rsid w:val="00A54B0A"/>
    <w:rsid w:val="00A54F61"/>
    <w:rsid w:val="00A54FA4"/>
    <w:rsid w:val="00A55AF1"/>
    <w:rsid w:val="00A564C0"/>
    <w:rsid w:val="00A566F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51B0"/>
    <w:rsid w:val="00A65C1E"/>
    <w:rsid w:val="00A65D44"/>
    <w:rsid w:val="00A661DD"/>
    <w:rsid w:val="00A66829"/>
    <w:rsid w:val="00A66C01"/>
    <w:rsid w:val="00A67046"/>
    <w:rsid w:val="00A67055"/>
    <w:rsid w:val="00A67430"/>
    <w:rsid w:val="00A70941"/>
    <w:rsid w:val="00A71602"/>
    <w:rsid w:val="00A71A6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5A4"/>
    <w:rsid w:val="00A808F5"/>
    <w:rsid w:val="00A80A0A"/>
    <w:rsid w:val="00A80D83"/>
    <w:rsid w:val="00A82618"/>
    <w:rsid w:val="00A83022"/>
    <w:rsid w:val="00A84F7A"/>
    <w:rsid w:val="00A86C75"/>
    <w:rsid w:val="00A911E0"/>
    <w:rsid w:val="00A912B5"/>
    <w:rsid w:val="00A92920"/>
    <w:rsid w:val="00A92E68"/>
    <w:rsid w:val="00A938E6"/>
    <w:rsid w:val="00A940CB"/>
    <w:rsid w:val="00A9638A"/>
    <w:rsid w:val="00A975C4"/>
    <w:rsid w:val="00A97C0E"/>
    <w:rsid w:val="00AA0940"/>
    <w:rsid w:val="00AA0BB5"/>
    <w:rsid w:val="00AA11A3"/>
    <w:rsid w:val="00AA17A3"/>
    <w:rsid w:val="00AA3FAC"/>
    <w:rsid w:val="00AA6E99"/>
    <w:rsid w:val="00AB00FE"/>
    <w:rsid w:val="00AB21C3"/>
    <w:rsid w:val="00AB2858"/>
    <w:rsid w:val="00AB491D"/>
    <w:rsid w:val="00AB6A8E"/>
    <w:rsid w:val="00AB6A99"/>
    <w:rsid w:val="00AC3300"/>
    <w:rsid w:val="00AC38F2"/>
    <w:rsid w:val="00AC3C02"/>
    <w:rsid w:val="00AC5845"/>
    <w:rsid w:val="00AC6A56"/>
    <w:rsid w:val="00AC7026"/>
    <w:rsid w:val="00AC744C"/>
    <w:rsid w:val="00AC78DD"/>
    <w:rsid w:val="00AD0B8D"/>
    <w:rsid w:val="00AD10AD"/>
    <w:rsid w:val="00AD1BCB"/>
    <w:rsid w:val="00AD27E1"/>
    <w:rsid w:val="00AD2E1F"/>
    <w:rsid w:val="00AD4684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B2D"/>
    <w:rsid w:val="00AF1CA9"/>
    <w:rsid w:val="00AF2543"/>
    <w:rsid w:val="00AF28F4"/>
    <w:rsid w:val="00AF2917"/>
    <w:rsid w:val="00AF2A31"/>
    <w:rsid w:val="00AF582E"/>
    <w:rsid w:val="00AF5D56"/>
    <w:rsid w:val="00AF6E98"/>
    <w:rsid w:val="00AF6ECA"/>
    <w:rsid w:val="00AF7663"/>
    <w:rsid w:val="00B00A5D"/>
    <w:rsid w:val="00B013CB"/>
    <w:rsid w:val="00B017E2"/>
    <w:rsid w:val="00B02537"/>
    <w:rsid w:val="00B0270D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1578"/>
    <w:rsid w:val="00B21D9D"/>
    <w:rsid w:val="00B22A6B"/>
    <w:rsid w:val="00B22BAA"/>
    <w:rsid w:val="00B23B71"/>
    <w:rsid w:val="00B2401F"/>
    <w:rsid w:val="00B2559F"/>
    <w:rsid w:val="00B25C9A"/>
    <w:rsid w:val="00B25F2E"/>
    <w:rsid w:val="00B26BD9"/>
    <w:rsid w:val="00B27477"/>
    <w:rsid w:val="00B27837"/>
    <w:rsid w:val="00B27D23"/>
    <w:rsid w:val="00B303E4"/>
    <w:rsid w:val="00B304ED"/>
    <w:rsid w:val="00B30550"/>
    <w:rsid w:val="00B3218B"/>
    <w:rsid w:val="00B330CB"/>
    <w:rsid w:val="00B3345A"/>
    <w:rsid w:val="00B33B60"/>
    <w:rsid w:val="00B34AA9"/>
    <w:rsid w:val="00B34BB4"/>
    <w:rsid w:val="00B34D81"/>
    <w:rsid w:val="00B34E0D"/>
    <w:rsid w:val="00B350DF"/>
    <w:rsid w:val="00B3642B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661D"/>
    <w:rsid w:val="00B4664D"/>
    <w:rsid w:val="00B46F0C"/>
    <w:rsid w:val="00B47394"/>
    <w:rsid w:val="00B47DBB"/>
    <w:rsid w:val="00B50CD0"/>
    <w:rsid w:val="00B50E6F"/>
    <w:rsid w:val="00B51E3D"/>
    <w:rsid w:val="00B52613"/>
    <w:rsid w:val="00B5289F"/>
    <w:rsid w:val="00B55E6F"/>
    <w:rsid w:val="00B57122"/>
    <w:rsid w:val="00B5721D"/>
    <w:rsid w:val="00B574E9"/>
    <w:rsid w:val="00B57697"/>
    <w:rsid w:val="00B578B1"/>
    <w:rsid w:val="00B57D5A"/>
    <w:rsid w:val="00B60119"/>
    <w:rsid w:val="00B6043B"/>
    <w:rsid w:val="00B61220"/>
    <w:rsid w:val="00B63B7C"/>
    <w:rsid w:val="00B64280"/>
    <w:rsid w:val="00B642B6"/>
    <w:rsid w:val="00B64F26"/>
    <w:rsid w:val="00B652CD"/>
    <w:rsid w:val="00B67729"/>
    <w:rsid w:val="00B67836"/>
    <w:rsid w:val="00B67D07"/>
    <w:rsid w:val="00B719C5"/>
    <w:rsid w:val="00B71A01"/>
    <w:rsid w:val="00B72E26"/>
    <w:rsid w:val="00B7346B"/>
    <w:rsid w:val="00B7442C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2BFE"/>
    <w:rsid w:val="00B82F10"/>
    <w:rsid w:val="00B83028"/>
    <w:rsid w:val="00B83128"/>
    <w:rsid w:val="00B834CA"/>
    <w:rsid w:val="00B847BC"/>
    <w:rsid w:val="00B85369"/>
    <w:rsid w:val="00B87C2D"/>
    <w:rsid w:val="00B87FDA"/>
    <w:rsid w:val="00B900CA"/>
    <w:rsid w:val="00B91DA4"/>
    <w:rsid w:val="00B91E71"/>
    <w:rsid w:val="00B92214"/>
    <w:rsid w:val="00B92249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1946"/>
    <w:rsid w:val="00BB1E54"/>
    <w:rsid w:val="00BB2372"/>
    <w:rsid w:val="00BB3E82"/>
    <w:rsid w:val="00BB4820"/>
    <w:rsid w:val="00BB4898"/>
    <w:rsid w:val="00BB4A7F"/>
    <w:rsid w:val="00BB5FB4"/>
    <w:rsid w:val="00BB66E6"/>
    <w:rsid w:val="00BC1146"/>
    <w:rsid w:val="00BC16D7"/>
    <w:rsid w:val="00BC32BA"/>
    <w:rsid w:val="00BC3DFB"/>
    <w:rsid w:val="00BC3F07"/>
    <w:rsid w:val="00BC41F1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3337"/>
    <w:rsid w:val="00BE436D"/>
    <w:rsid w:val="00BE45E7"/>
    <w:rsid w:val="00BE4AB5"/>
    <w:rsid w:val="00BE58B3"/>
    <w:rsid w:val="00BE6672"/>
    <w:rsid w:val="00BE672A"/>
    <w:rsid w:val="00BE69B0"/>
    <w:rsid w:val="00BE72EA"/>
    <w:rsid w:val="00BE7853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7C77"/>
    <w:rsid w:val="00BF7D73"/>
    <w:rsid w:val="00C029C1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4F61"/>
    <w:rsid w:val="00C15BCA"/>
    <w:rsid w:val="00C205F8"/>
    <w:rsid w:val="00C20D0E"/>
    <w:rsid w:val="00C20E02"/>
    <w:rsid w:val="00C21381"/>
    <w:rsid w:val="00C21B0C"/>
    <w:rsid w:val="00C22AB3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2712B"/>
    <w:rsid w:val="00C3059F"/>
    <w:rsid w:val="00C30910"/>
    <w:rsid w:val="00C30E6B"/>
    <w:rsid w:val="00C341EF"/>
    <w:rsid w:val="00C34BDE"/>
    <w:rsid w:val="00C34FBF"/>
    <w:rsid w:val="00C3578E"/>
    <w:rsid w:val="00C36D5F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46940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686B"/>
    <w:rsid w:val="00C57261"/>
    <w:rsid w:val="00C577E4"/>
    <w:rsid w:val="00C62CE2"/>
    <w:rsid w:val="00C65727"/>
    <w:rsid w:val="00C659F0"/>
    <w:rsid w:val="00C70495"/>
    <w:rsid w:val="00C70A84"/>
    <w:rsid w:val="00C70B4F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8BD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010A"/>
    <w:rsid w:val="00C91418"/>
    <w:rsid w:val="00C9214E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2D"/>
    <w:rsid w:val="00CB7207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280"/>
    <w:rsid w:val="00CE2518"/>
    <w:rsid w:val="00CE4395"/>
    <w:rsid w:val="00CE4CAD"/>
    <w:rsid w:val="00CE505F"/>
    <w:rsid w:val="00CE6398"/>
    <w:rsid w:val="00CE6E3D"/>
    <w:rsid w:val="00CE6FDE"/>
    <w:rsid w:val="00CE76C3"/>
    <w:rsid w:val="00CF0F97"/>
    <w:rsid w:val="00CF127F"/>
    <w:rsid w:val="00CF1506"/>
    <w:rsid w:val="00CF222A"/>
    <w:rsid w:val="00CF2247"/>
    <w:rsid w:val="00CF25FE"/>
    <w:rsid w:val="00D005D9"/>
    <w:rsid w:val="00D00A40"/>
    <w:rsid w:val="00D00E36"/>
    <w:rsid w:val="00D01953"/>
    <w:rsid w:val="00D02175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3B1"/>
    <w:rsid w:val="00D07784"/>
    <w:rsid w:val="00D07EDA"/>
    <w:rsid w:val="00D12D4B"/>
    <w:rsid w:val="00D15308"/>
    <w:rsid w:val="00D163EE"/>
    <w:rsid w:val="00D1679D"/>
    <w:rsid w:val="00D1684D"/>
    <w:rsid w:val="00D1776E"/>
    <w:rsid w:val="00D20271"/>
    <w:rsid w:val="00D20BF8"/>
    <w:rsid w:val="00D232B7"/>
    <w:rsid w:val="00D2361A"/>
    <w:rsid w:val="00D23EA0"/>
    <w:rsid w:val="00D247B9"/>
    <w:rsid w:val="00D24F82"/>
    <w:rsid w:val="00D24FCB"/>
    <w:rsid w:val="00D27599"/>
    <w:rsid w:val="00D27C5E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1845"/>
    <w:rsid w:val="00D424A6"/>
    <w:rsid w:val="00D42696"/>
    <w:rsid w:val="00D43A99"/>
    <w:rsid w:val="00D4481C"/>
    <w:rsid w:val="00D448F2"/>
    <w:rsid w:val="00D44AEC"/>
    <w:rsid w:val="00D4574B"/>
    <w:rsid w:val="00D50991"/>
    <w:rsid w:val="00D50B78"/>
    <w:rsid w:val="00D50CB3"/>
    <w:rsid w:val="00D51828"/>
    <w:rsid w:val="00D524A7"/>
    <w:rsid w:val="00D52B80"/>
    <w:rsid w:val="00D53B98"/>
    <w:rsid w:val="00D55654"/>
    <w:rsid w:val="00D55E8F"/>
    <w:rsid w:val="00D5602A"/>
    <w:rsid w:val="00D5612E"/>
    <w:rsid w:val="00D577EB"/>
    <w:rsid w:val="00D57FF0"/>
    <w:rsid w:val="00D60E8C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38E"/>
    <w:rsid w:val="00D77C96"/>
    <w:rsid w:val="00D77CBD"/>
    <w:rsid w:val="00D77E55"/>
    <w:rsid w:val="00D8044E"/>
    <w:rsid w:val="00D804AA"/>
    <w:rsid w:val="00D809A4"/>
    <w:rsid w:val="00D82999"/>
    <w:rsid w:val="00D83318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3540"/>
    <w:rsid w:val="00D943C6"/>
    <w:rsid w:val="00D945EA"/>
    <w:rsid w:val="00D94F76"/>
    <w:rsid w:val="00D95F90"/>
    <w:rsid w:val="00D96FCD"/>
    <w:rsid w:val="00DA03BF"/>
    <w:rsid w:val="00DA2F39"/>
    <w:rsid w:val="00DA32BF"/>
    <w:rsid w:val="00DA46C4"/>
    <w:rsid w:val="00DA4A43"/>
    <w:rsid w:val="00DA57B4"/>
    <w:rsid w:val="00DA5841"/>
    <w:rsid w:val="00DA6040"/>
    <w:rsid w:val="00DA6DA1"/>
    <w:rsid w:val="00DA7BD3"/>
    <w:rsid w:val="00DB0565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6EAD"/>
    <w:rsid w:val="00DD7559"/>
    <w:rsid w:val="00DE06B2"/>
    <w:rsid w:val="00DE121B"/>
    <w:rsid w:val="00DE18C4"/>
    <w:rsid w:val="00DE2483"/>
    <w:rsid w:val="00DE2F08"/>
    <w:rsid w:val="00DE3E14"/>
    <w:rsid w:val="00DE4EE9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74C0"/>
    <w:rsid w:val="00DF797C"/>
    <w:rsid w:val="00DF7AD8"/>
    <w:rsid w:val="00E02BAE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547B"/>
    <w:rsid w:val="00E16CB1"/>
    <w:rsid w:val="00E173D3"/>
    <w:rsid w:val="00E22D6C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37A02"/>
    <w:rsid w:val="00E407C2"/>
    <w:rsid w:val="00E41787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637B3"/>
    <w:rsid w:val="00E63B3E"/>
    <w:rsid w:val="00E64510"/>
    <w:rsid w:val="00E64BA8"/>
    <w:rsid w:val="00E64EE7"/>
    <w:rsid w:val="00E65070"/>
    <w:rsid w:val="00E656B1"/>
    <w:rsid w:val="00E66839"/>
    <w:rsid w:val="00E66AEF"/>
    <w:rsid w:val="00E671E1"/>
    <w:rsid w:val="00E675B7"/>
    <w:rsid w:val="00E6762C"/>
    <w:rsid w:val="00E67DFA"/>
    <w:rsid w:val="00E67E6A"/>
    <w:rsid w:val="00E70087"/>
    <w:rsid w:val="00E70CF9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1C8F"/>
    <w:rsid w:val="00EB208B"/>
    <w:rsid w:val="00EB28FB"/>
    <w:rsid w:val="00EB296B"/>
    <w:rsid w:val="00EB32DD"/>
    <w:rsid w:val="00EB3B3E"/>
    <w:rsid w:val="00EB4F5B"/>
    <w:rsid w:val="00EB50E3"/>
    <w:rsid w:val="00EB6C31"/>
    <w:rsid w:val="00EB6C8E"/>
    <w:rsid w:val="00EB7A3D"/>
    <w:rsid w:val="00EB7E1B"/>
    <w:rsid w:val="00EB7ECB"/>
    <w:rsid w:val="00EC0418"/>
    <w:rsid w:val="00EC0A06"/>
    <w:rsid w:val="00EC13FC"/>
    <w:rsid w:val="00EC2950"/>
    <w:rsid w:val="00EC3CDD"/>
    <w:rsid w:val="00EC4EEE"/>
    <w:rsid w:val="00EC577E"/>
    <w:rsid w:val="00EC6C1A"/>
    <w:rsid w:val="00EC7D88"/>
    <w:rsid w:val="00ED0FBA"/>
    <w:rsid w:val="00ED151D"/>
    <w:rsid w:val="00ED1E24"/>
    <w:rsid w:val="00ED324E"/>
    <w:rsid w:val="00ED3377"/>
    <w:rsid w:val="00ED4D5E"/>
    <w:rsid w:val="00ED50D8"/>
    <w:rsid w:val="00ED5418"/>
    <w:rsid w:val="00ED56C3"/>
    <w:rsid w:val="00EE09F9"/>
    <w:rsid w:val="00EE1822"/>
    <w:rsid w:val="00EE2262"/>
    <w:rsid w:val="00EE2ED3"/>
    <w:rsid w:val="00EE333A"/>
    <w:rsid w:val="00EE36BF"/>
    <w:rsid w:val="00EE5A7A"/>
    <w:rsid w:val="00EE5E13"/>
    <w:rsid w:val="00EE6870"/>
    <w:rsid w:val="00EE6DDC"/>
    <w:rsid w:val="00EE7F95"/>
    <w:rsid w:val="00EF01F3"/>
    <w:rsid w:val="00EF06F9"/>
    <w:rsid w:val="00EF2303"/>
    <w:rsid w:val="00EF2853"/>
    <w:rsid w:val="00EF3A55"/>
    <w:rsid w:val="00EF5CD0"/>
    <w:rsid w:val="00EF6870"/>
    <w:rsid w:val="00EF7668"/>
    <w:rsid w:val="00EF7D52"/>
    <w:rsid w:val="00F01602"/>
    <w:rsid w:val="00F01C45"/>
    <w:rsid w:val="00F01F69"/>
    <w:rsid w:val="00F0297C"/>
    <w:rsid w:val="00F02F32"/>
    <w:rsid w:val="00F0308A"/>
    <w:rsid w:val="00F042A7"/>
    <w:rsid w:val="00F05358"/>
    <w:rsid w:val="00F0599C"/>
    <w:rsid w:val="00F0642E"/>
    <w:rsid w:val="00F07F78"/>
    <w:rsid w:val="00F105D2"/>
    <w:rsid w:val="00F1082D"/>
    <w:rsid w:val="00F10DC3"/>
    <w:rsid w:val="00F11228"/>
    <w:rsid w:val="00F11339"/>
    <w:rsid w:val="00F11E28"/>
    <w:rsid w:val="00F13A04"/>
    <w:rsid w:val="00F14FC9"/>
    <w:rsid w:val="00F15CD0"/>
    <w:rsid w:val="00F16689"/>
    <w:rsid w:val="00F20C62"/>
    <w:rsid w:val="00F210C4"/>
    <w:rsid w:val="00F2177A"/>
    <w:rsid w:val="00F22114"/>
    <w:rsid w:val="00F227C3"/>
    <w:rsid w:val="00F22874"/>
    <w:rsid w:val="00F22CD8"/>
    <w:rsid w:val="00F23593"/>
    <w:rsid w:val="00F2370A"/>
    <w:rsid w:val="00F23E37"/>
    <w:rsid w:val="00F249D1"/>
    <w:rsid w:val="00F25799"/>
    <w:rsid w:val="00F27A98"/>
    <w:rsid w:val="00F3160C"/>
    <w:rsid w:val="00F31727"/>
    <w:rsid w:val="00F31F54"/>
    <w:rsid w:val="00F31FBC"/>
    <w:rsid w:val="00F3356B"/>
    <w:rsid w:val="00F341E3"/>
    <w:rsid w:val="00F37409"/>
    <w:rsid w:val="00F37658"/>
    <w:rsid w:val="00F37721"/>
    <w:rsid w:val="00F40B0C"/>
    <w:rsid w:val="00F40DB2"/>
    <w:rsid w:val="00F411AE"/>
    <w:rsid w:val="00F43E97"/>
    <w:rsid w:val="00F45106"/>
    <w:rsid w:val="00F46985"/>
    <w:rsid w:val="00F469A5"/>
    <w:rsid w:val="00F46CB6"/>
    <w:rsid w:val="00F47A93"/>
    <w:rsid w:val="00F47CF4"/>
    <w:rsid w:val="00F517EB"/>
    <w:rsid w:val="00F5206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EC0"/>
    <w:rsid w:val="00F6396F"/>
    <w:rsid w:val="00F63B86"/>
    <w:rsid w:val="00F6664C"/>
    <w:rsid w:val="00F675F5"/>
    <w:rsid w:val="00F70423"/>
    <w:rsid w:val="00F7185A"/>
    <w:rsid w:val="00F72EB4"/>
    <w:rsid w:val="00F73538"/>
    <w:rsid w:val="00F73D28"/>
    <w:rsid w:val="00F74C95"/>
    <w:rsid w:val="00F75AAA"/>
    <w:rsid w:val="00F76107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78EE"/>
    <w:rsid w:val="00F97E8A"/>
    <w:rsid w:val="00FA016D"/>
    <w:rsid w:val="00FA0326"/>
    <w:rsid w:val="00FA05C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12AA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11D9"/>
    <w:rsid w:val="00FC17C5"/>
    <w:rsid w:val="00FC2A5E"/>
    <w:rsid w:val="00FC3335"/>
    <w:rsid w:val="00FC542A"/>
    <w:rsid w:val="00FC5A62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E81"/>
    <w:rsid w:val="00FD660A"/>
    <w:rsid w:val="00FD7A8E"/>
    <w:rsid w:val="00FE115A"/>
    <w:rsid w:val="00FE2E3E"/>
    <w:rsid w:val="00FE3EBA"/>
    <w:rsid w:val="00FE5AA3"/>
    <w:rsid w:val="00FE68C1"/>
    <w:rsid w:val="00FE6A8B"/>
    <w:rsid w:val="00FE6B7E"/>
    <w:rsid w:val="00FF0584"/>
    <w:rsid w:val="00FF05EA"/>
    <w:rsid w:val="00FF1125"/>
    <w:rsid w:val="00FF132A"/>
    <w:rsid w:val="00FF1734"/>
    <w:rsid w:val="00FF1D85"/>
    <w:rsid w:val="00FF26D7"/>
    <w:rsid w:val="00FF3EC4"/>
    <w:rsid w:val="00FF6455"/>
    <w:rsid w:val="00FF78FB"/>
    <w:rsid w:val="00FF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094916"/>
  <w15:chartTrackingRefBased/>
  <w15:docId w15:val="{51DD5CEE-2F2F-4974-B360-BC20F04CD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"/>
    <w:next w:val="Normal"/>
    <w:link w:val="Heading1Char"/>
    <w:qFormat/>
    <w:rsid w:val="006B391B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6B391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6B391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semiHidden/>
    <w:unhideWhenUsed/>
    <w:qFormat/>
    <w:rsid w:val="006B391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semiHidden/>
    <w:unhideWhenUsed/>
    <w:qFormat/>
    <w:rsid w:val="006B391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6B391B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6B391B"/>
    <w:pPr>
      <w:numPr>
        <w:ilvl w:val="7"/>
      </w:numPr>
      <w:outlineLvl w:val="7"/>
    </w:pPr>
    <w:rPr>
      <w:rFonts w:eastAsia="MS Mincho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6B391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B3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391B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39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391B"/>
    <w:rPr>
      <w:sz w:val="20"/>
      <w:szCs w:val="20"/>
    </w:rPr>
  </w:style>
  <w:style w:type="character" w:styleId="CommentReference">
    <w:name w:val="annotation reference"/>
    <w:uiPriority w:val="99"/>
    <w:rsid w:val="006B391B"/>
    <w:rPr>
      <w:sz w:val="16"/>
    </w:rPr>
  </w:style>
  <w:style w:type="character" w:customStyle="1" w:styleId="Heading1Char">
    <w:name w:val="Heading 1 Char"/>
    <w:aliases w:val="H1 Char"/>
    <w:basedOn w:val="DefaultParagraphFont"/>
    <w:link w:val="Heading1"/>
    <w:rsid w:val="006B391B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6B391B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6B391B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semiHidden/>
    <w:rsid w:val="006B391B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6B391B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6B391B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6B391B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6B391B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6B391B"/>
    <w:rPr>
      <w:rFonts w:ascii="Arial" w:hAnsi="Arial" w:cs="Arial"/>
      <w:b/>
      <w:noProof/>
      <w:sz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6B391B"/>
    <w:pPr>
      <w:widowControl w:val="0"/>
      <w:spacing w:after="0" w:line="240" w:lineRule="auto"/>
    </w:pPr>
    <w:rPr>
      <w:rFonts w:ascii="Arial" w:hAnsi="Arial" w:cs="Arial"/>
      <w:b/>
      <w:noProof/>
      <w:sz w:val="18"/>
    </w:rPr>
  </w:style>
  <w:style w:type="character" w:customStyle="1" w:styleId="HeaderChar1">
    <w:name w:val="Header Char1"/>
    <w:basedOn w:val="DefaultParagraphFont"/>
    <w:uiPriority w:val="99"/>
    <w:semiHidden/>
    <w:rsid w:val="006B391B"/>
  </w:style>
  <w:style w:type="paragraph" w:styleId="Footer">
    <w:name w:val="footer"/>
    <w:basedOn w:val="Header"/>
    <w:link w:val="FooterChar"/>
    <w:semiHidden/>
    <w:unhideWhenUsed/>
    <w:rsid w:val="006B391B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6B391B"/>
    <w:rPr>
      <w:rFonts w:ascii="Arial" w:hAnsi="Arial" w:cs="Arial"/>
      <w:b/>
      <w:i/>
      <w:noProof/>
      <w:sz w:val="18"/>
    </w:rPr>
  </w:style>
  <w:style w:type="character" w:customStyle="1" w:styleId="CRCoverPageChar">
    <w:name w:val="CR Cover Page Char"/>
    <w:link w:val="CRCoverPage"/>
    <w:locked/>
    <w:rsid w:val="006B391B"/>
    <w:rPr>
      <w:rFonts w:ascii="Arial" w:hAnsi="Arial" w:cs="Arial"/>
      <w:lang w:val="en-GB"/>
    </w:rPr>
  </w:style>
  <w:style w:type="paragraph" w:customStyle="1" w:styleId="CRCoverPage">
    <w:name w:val="CR Cover Page"/>
    <w:link w:val="CRCoverPageChar"/>
    <w:rsid w:val="006B391B"/>
    <w:pPr>
      <w:spacing w:after="120" w:line="240" w:lineRule="auto"/>
    </w:pPr>
    <w:rPr>
      <w:rFonts w:ascii="Arial" w:hAnsi="Arial" w:cs="Arial"/>
      <w:lang w:val="en-GB"/>
    </w:rPr>
  </w:style>
  <w:style w:type="paragraph" w:styleId="ListParagraph">
    <w:name w:val="List Paragraph"/>
    <w:basedOn w:val="Normal"/>
    <w:uiPriority w:val="34"/>
    <w:qFormat/>
    <w:rsid w:val="006B39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3</Pages>
  <Words>736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13</cp:revision>
  <dcterms:created xsi:type="dcterms:W3CDTF">2017-11-16T15:12:00Z</dcterms:created>
  <dcterms:modified xsi:type="dcterms:W3CDTF">2017-11-17T19:52:00Z</dcterms:modified>
</cp:coreProperties>
</file>